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0B6A7">
      <w:pPr>
        <w:pStyle w:val="128"/>
        <w:tabs>
          <w:tab w:val="right" w:pos="9639"/>
        </w:tabs>
        <w:spacing w:after="0"/>
        <w:rPr>
          <w:b/>
          <w:i/>
          <w:sz w:val="28"/>
        </w:rPr>
      </w:pPr>
      <w:r>
        <w:rPr>
          <w:b/>
          <w:sz w:val="24"/>
        </w:rPr>
        <w:t>3GPP TSG-SA5 Meeting #159</w:t>
      </w:r>
      <w:r>
        <w:rPr>
          <w:b/>
          <w:i/>
          <w:sz w:val="28"/>
        </w:rPr>
        <w:tab/>
      </w:r>
      <w:r>
        <w:rPr>
          <w:rFonts w:hint="eastAsia"/>
          <w:b/>
          <w:i/>
          <w:sz w:val="28"/>
        </w:rPr>
        <w:t>S5-250345</w:t>
      </w:r>
    </w:p>
    <w:p w14:paraId="4B0C0301">
      <w:pPr>
        <w:pStyle w:val="62"/>
        <w:rPr>
          <w:sz w:val="22"/>
          <w:szCs w:val="22"/>
        </w:rPr>
      </w:pPr>
      <w:r>
        <w:rPr>
          <w:sz w:val="24"/>
        </w:rPr>
        <w:t>Sophia-Antipolis, France, 17 - 21 February 2025</w:t>
      </w:r>
    </w:p>
    <w:p w14:paraId="26DC0B24">
      <w:pPr>
        <w:keepNext/>
        <w:pBdr>
          <w:bottom w:val="single" w:color="auto" w:sz="4" w:space="1"/>
        </w:pBdr>
        <w:tabs>
          <w:tab w:val="right" w:pos="9639"/>
        </w:tabs>
        <w:outlineLvl w:val="0"/>
        <w:rPr>
          <w:rFonts w:ascii="Arial" w:hAnsi="Arial" w:cs="Arial"/>
          <w:b/>
          <w:bCs/>
          <w:sz w:val="24"/>
        </w:rPr>
      </w:pPr>
    </w:p>
    <w:p w14:paraId="62A42C62">
      <w:pPr>
        <w:keepNext/>
        <w:tabs>
          <w:tab w:val="left" w:pos="2127"/>
        </w:tabs>
        <w:spacing w:after="0"/>
        <w:ind w:left="2126" w:hanging="2126"/>
        <w:outlineLvl w:val="0"/>
        <w:rPr>
          <w:rFonts w:ascii="Arial" w:hAnsi="Arial"/>
          <w:b/>
          <w:lang w:eastAsia="zh-CN"/>
        </w:rPr>
      </w:pPr>
      <w:r>
        <w:rPr>
          <w:rFonts w:ascii="Arial" w:hAnsi="Arial"/>
          <w:b/>
        </w:rPr>
        <w:t>Source:</w:t>
      </w:r>
      <w:r>
        <w:rPr>
          <w:rFonts w:hint="eastAsia" w:ascii="Arial" w:hAnsi="Arial"/>
          <w:b/>
          <w:lang w:eastAsia="zh-CN"/>
        </w:rPr>
        <w:t xml:space="preserve">                        </w:t>
      </w:r>
      <w:bookmarkStart w:id="0" w:name="OLE_LINK15"/>
      <w:r>
        <w:rPr>
          <w:rFonts w:hint="eastAsia" w:ascii="Arial" w:hAnsi="Arial"/>
          <w:b/>
          <w:lang w:eastAsia="zh-CN"/>
        </w:rPr>
        <w:t xml:space="preserve"> </w:t>
      </w:r>
      <w:bookmarkStart w:id="1" w:name="OLE_LINK2"/>
      <w:bookmarkStart w:id="2" w:name="OLE_LINK1"/>
      <w:r>
        <w:rPr>
          <w:rFonts w:hint="eastAsia" w:ascii="Arial" w:hAnsi="Arial"/>
          <w:b/>
          <w:lang w:eastAsia="zh-CN"/>
        </w:rPr>
        <w:t>China Mobile</w:t>
      </w:r>
      <w:bookmarkEnd w:id="0"/>
      <w:bookmarkEnd w:id="1"/>
      <w:bookmarkEnd w:id="2"/>
      <w:r>
        <w:rPr>
          <w:rFonts w:ascii="Arial" w:hAnsi="Arial"/>
          <w:b/>
          <w:lang w:eastAsia="zh-CN"/>
        </w:rPr>
        <w:t>, NTT D</w:t>
      </w:r>
      <w:r>
        <w:rPr>
          <w:rFonts w:hint="eastAsia" w:ascii="Arial" w:hAnsi="Arial"/>
          <w:b/>
          <w:lang w:eastAsia="zh-CN"/>
        </w:rPr>
        <w:t>OCOMO</w:t>
      </w:r>
    </w:p>
    <w:p w14:paraId="4F47904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Add Potential </w:t>
      </w:r>
      <w:r>
        <w:rPr>
          <w:rFonts w:hint="eastAsia" w:ascii="Arial" w:hAnsi="Arial" w:cs="Arial"/>
          <w:b/>
          <w:lang w:val="en-US" w:eastAsia="zh-CN"/>
        </w:rPr>
        <w:t>d</w:t>
      </w:r>
      <w:r>
        <w:rPr>
          <w:rFonts w:hint="eastAsia" w:ascii="Arial" w:hAnsi="Arial" w:cs="Arial"/>
          <w:b/>
        </w:rPr>
        <w:t>etailed</w:t>
      </w:r>
      <w:r>
        <w:rPr>
          <w:rFonts w:hint="eastAsia" w:ascii="Arial" w:hAnsi="Arial" w:cs="Arial"/>
          <w:b/>
          <w:lang w:val="en-US" w:eastAsia="zh-CN"/>
        </w:rPr>
        <w:t xml:space="preserve"> </w:t>
      </w:r>
      <w:r>
        <w:rPr>
          <w:rFonts w:hint="eastAsia" w:ascii="Arial" w:hAnsi="Arial" w:cs="Arial"/>
          <w:b/>
        </w:rPr>
        <w:t>solution for 3GPP management architecture evolution</w:t>
      </w:r>
    </w:p>
    <w:p w14:paraId="0777DE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68" w:name="_GoBack"/>
      <w:bookmarkEnd w:id="68"/>
    </w:p>
    <w:p w14:paraId="1CB1B9B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14:paraId="692F8C35">
      <w:pPr>
        <w:pStyle w:val="3"/>
      </w:pPr>
      <w:r>
        <w:t>1</w:t>
      </w:r>
      <w:r>
        <w:tab/>
      </w:r>
      <w:r>
        <w:t>Decision/action requested</w:t>
      </w:r>
    </w:p>
    <w:p w14:paraId="6022B374">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For approval</w:t>
      </w:r>
    </w:p>
    <w:p w14:paraId="2E4B600E">
      <w:pPr>
        <w:pStyle w:val="3"/>
        <w:rPr>
          <w:i/>
        </w:rPr>
      </w:pPr>
      <w:r>
        <w:t>2</w:t>
      </w:r>
      <w:r>
        <w:tab/>
      </w:r>
      <w:r>
        <w:t>References</w:t>
      </w:r>
    </w:p>
    <w:p w14:paraId="1CB0B6AE">
      <w:pPr>
        <w:pStyle w:val="132"/>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2</w:t>
      </w:r>
      <w:r>
        <w:t>.</w:t>
      </w:r>
      <w:r>
        <w:rPr>
          <w:rFonts w:hint="eastAsia"/>
          <w:lang w:val="en-US" w:eastAsia="zh-CN"/>
        </w:rPr>
        <w:t>0</w:t>
      </w:r>
      <w:r>
        <w:t xml:space="preserve"> Study on cloud aspects of management and orchestration</w:t>
      </w:r>
      <w:r>
        <w:rPr>
          <w:rFonts w:hint="eastAsia"/>
          <w:lang w:val="en-US" w:eastAsia="zh-CN"/>
        </w:rPr>
        <w:t>.</w:t>
      </w:r>
    </w:p>
    <w:p w14:paraId="425CF087">
      <w:pPr>
        <w:pStyle w:val="3"/>
      </w:pPr>
      <w:r>
        <w:t>3</w:t>
      </w:r>
      <w:r>
        <w:tab/>
      </w:r>
      <w:r>
        <w:t>Rationale</w:t>
      </w:r>
    </w:p>
    <w:p w14:paraId="0284312E">
      <w:pPr>
        <w:rPr>
          <w:ins w:id="0" w:author="Guangjing Cao" w:date="2025-02-01T13:08:00Z"/>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potential detailed solution for 3GPP management architecture evolution.</w:t>
      </w:r>
    </w:p>
    <w:p w14:paraId="245F65CA">
      <w:pPr>
        <w:rPr>
          <w:del w:id="1" w:author="Guangjing Cao" w:date="2025-02-06T11:29:00Z"/>
          <w:lang w:val="en-US" w:eastAsia="zh-CN"/>
        </w:rPr>
      </w:pPr>
    </w:p>
    <w:p w14:paraId="7AD0B313">
      <w:pPr>
        <w:pStyle w:val="3"/>
      </w:pPr>
      <w:r>
        <w:t>4</w:t>
      </w:r>
      <w:r>
        <w:tab/>
      </w:r>
      <w:r>
        <w:t>Detailed proposal</w:t>
      </w:r>
    </w:p>
    <w:p w14:paraId="3372D5B1">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563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77CAF75">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465227F1">
      <w:pPr>
        <w:pStyle w:val="4"/>
      </w:pPr>
      <w:bookmarkStart w:id="5" w:name="_Toc22634"/>
      <w:bookmarkStart w:id="6" w:name="_Toc8895"/>
      <w:bookmarkStart w:id="7" w:name="_Toc176965556"/>
      <w:bookmarkStart w:id="8" w:name="_Toc16859"/>
      <w:bookmarkStart w:id="9" w:name="_Toc176958963"/>
      <w:bookmarkStart w:id="10" w:name="_Toc9130"/>
      <w:bookmarkStart w:id="11" w:name="_Toc176958725"/>
      <w:bookmarkStart w:id="12" w:name="_Toc10062"/>
      <w:bookmarkStart w:id="13" w:name="_Toc176960208"/>
      <w:bookmarkStart w:id="14" w:name="_Toc176956373"/>
      <w:r>
        <w:t>5.2</w:t>
      </w:r>
      <w:r>
        <w:tab/>
      </w:r>
      <w:r>
        <w:t>Use of industry solutions for management of cloud-native network functions</w:t>
      </w:r>
      <w:bookmarkEnd w:id="5"/>
      <w:bookmarkEnd w:id="6"/>
      <w:bookmarkEnd w:id="7"/>
      <w:bookmarkEnd w:id="8"/>
      <w:bookmarkEnd w:id="9"/>
      <w:bookmarkEnd w:id="10"/>
      <w:bookmarkEnd w:id="11"/>
      <w:bookmarkEnd w:id="12"/>
      <w:bookmarkEnd w:id="13"/>
      <w:r>
        <w:t xml:space="preserve"> </w:t>
      </w:r>
      <w:bookmarkEnd w:id="14"/>
    </w:p>
    <w:p w14:paraId="58D33173">
      <w:pPr>
        <w:pStyle w:val="103"/>
        <w:rPr>
          <w:color w:val="FF0000"/>
        </w:rPr>
      </w:pPr>
      <w:r>
        <w:rPr>
          <w:color w:val="FF0000"/>
        </w:rPr>
        <w:t>Editor's Note: This clause describes the use cases, issues, requirements, and solutions related to WT-2.</w:t>
      </w:r>
    </w:p>
    <w:p w14:paraId="391CEE02">
      <w:pPr>
        <w:pStyle w:val="5"/>
      </w:pPr>
      <w:bookmarkStart w:id="15" w:name="_Toc176960209"/>
      <w:bookmarkStart w:id="16" w:name="_Toc176956374"/>
      <w:bookmarkStart w:id="17" w:name="_Toc176965557"/>
      <w:bookmarkStart w:id="18" w:name="_Toc176958726"/>
      <w:bookmarkStart w:id="19" w:name="_Toc24049"/>
      <w:bookmarkStart w:id="20" w:name="_Toc17323"/>
      <w:bookmarkStart w:id="21" w:name="_Toc176958964"/>
      <w:bookmarkStart w:id="22" w:name="_Toc14339"/>
      <w:bookmarkStart w:id="23" w:name="_Toc18953"/>
      <w:bookmarkStart w:id="24" w:name="_Toc67"/>
      <w:r>
        <w:t>5.2.</w:t>
      </w:r>
      <w:r>
        <w:rPr>
          <w:rFonts w:hint="eastAsia"/>
          <w:lang w:eastAsia="zh-CN"/>
        </w:rPr>
        <w:t>1</w:t>
      </w:r>
      <w:r>
        <w:tab/>
      </w:r>
      <w:r>
        <w:t>Use case #</w:t>
      </w:r>
      <w:r>
        <w:rPr>
          <w:rFonts w:hint="eastAsia"/>
          <w:lang w:eastAsia="zh-CN"/>
        </w:rPr>
        <w:t xml:space="preserve">1: </w:t>
      </w:r>
      <w:r>
        <w:t xml:space="preserve">3GPP management architecture </w:t>
      </w:r>
      <w:bookmarkStart w:id="25" w:name="OLE_LINK4"/>
      <w:r>
        <w:t>evolution</w:t>
      </w:r>
      <w:bookmarkEnd w:id="25"/>
      <w:r>
        <w:t xml:space="preserve"> to support LCM of NF Deployment instance</w:t>
      </w:r>
      <w:bookmarkEnd w:id="15"/>
      <w:bookmarkEnd w:id="16"/>
      <w:bookmarkEnd w:id="17"/>
      <w:bookmarkEnd w:id="18"/>
      <w:bookmarkEnd w:id="19"/>
      <w:bookmarkEnd w:id="20"/>
      <w:bookmarkEnd w:id="21"/>
      <w:bookmarkEnd w:id="22"/>
      <w:bookmarkEnd w:id="23"/>
      <w:bookmarkEnd w:id="24"/>
    </w:p>
    <w:p w14:paraId="25E3856A">
      <w:pPr>
        <w:pStyle w:val="6"/>
      </w:pPr>
      <w:bookmarkStart w:id="26" w:name="_Toc176958965"/>
      <w:bookmarkStart w:id="27" w:name="_Toc1160"/>
      <w:bookmarkStart w:id="28" w:name="_Toc7465"/>
      <w:bookmarkStart w:id="29" w:name="_Toc176965558"/>
      <w:bookmarkStart w:id="30" w:name="_Toc176958727"/>
      <w:bookmarkStart w:id="31" w:name="_Toc176956375"/>
      <w:bookmarkStart w:id="32" w:name="_Toc6071"/>
      <w:bookmarkStart w:id="33" w:name="_Toc9454"/>
      <w:bookmarkStart w:id="34" w:name="_Toc176960210"/>
      <w:bookmarkStart w:id="35" w:name="_Toc7724"/>
      <w:r>
        <w:t>5.2.</w:t>
      </w:r>
      <w:r>
        <w:rPr>
          <w:rFonts w:hint="eastAsia"/>
          <w:lang w:eastAsia="zh-CN"/>
        </w:rPr>
        <w:t>1</w:t>
      </w:r>
      <w:r>
        <w:t>.1</w:t>
      </w:r>
      <w:r>
        <w:tab/>
      </w:r>
      <w:r>
        <w:t>Description</w:t>
      </w:r>
      <w:bookmarkEnd w:id="26"/>
      <w:bookmarkEnd w:id="27"/>
      <w:bookmarkEnd w:id="28"/>
      <w:bookmarkEnd w:id="29"/>
      <w:bookmarkEnd w:id="30"/>
      <w:bookmarkEnd w:id="31"/>
      <w:bookmarkEnd w:id="32"/>
      <w:bookmarkEnd w:id="33"/>
      <w:bookmarkEnd w:id="34"/>
      <w:bookmarkEnd w:id="35"/>
    </w:p>
    <w:p w14:paraId="24820050">
      <w:pPr>
        <w:rPr>
          <w:rFonts w:eastAsia="Malgun Gothic"/>
          <w:lang w:eastAsia="zh-CN" w:bidi="ar"/>
        </w:rPr>
      </w:pPr>
      <w:r>
        <w:t>3GPP specifications</w:t>
      </w:r>
      <w:ins w:id="2" w:author="Guangjing Cao" w:date="2025-01-23T15:00:00Z">
        <w:r>
          <w:rPr>
            <w:rFonts w:hint="eastAsia"/>
            <w:lang w:val="en-US" w:eastAsia="zh-CN"/>
          </w:rPr>
          <w:t xml:space="preserve"> </w:t>
        </w:r>
      </w:ins>
      <w:del w:id="3" w:author="Guangjing Cao" w:date="2025-01-23T15:00:00Z">
        <w:r>
          <w:rPr>
            <w:strike/>
          </w:rPr>
          <w:delText xml:space="preserve"> </w:delText>
        </w:r>
      </w:del>
      <w:r>
        <w:t>specify the interaction with ETSI NFV MANO for the LCM of the virtualized part of NF (VNF).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2A52B782">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4256C3C7">
      <w:pPr>
        <w:pStyle w:val="6"/>
      </w:pPr>
      <w:bookmarkStart w:id="36" w:name="_Toc9918"/>
      <w:bookmarkStart w:id="37" w:name="_Toc176958728"/>
      <w:bookmarkStart w:id="38" w:name="_Toc176958966"/>
      <w:bookmarkStart w:id="39" w:name="_Toc15494"/>
      <w:bookmarkStart w:id="40" w:name="_Toc853"/>
      <w:bookmarkStart w:id="41" w:name="_Toc176965559"/>
      <w:bookmarkStart w:id="42" w:name="_Toc176960211"/>
      <w:bookmarkStart w:id="43" w:name="_Toc16235"/>
      <w:bookmarkStart w:id="44" w:name="_Toc176956376"/>
      <w:bookmarkStart w:id="45" w:name="_Toc22401"/>
      <w:r>
        <w:t>5.2.</w:t>
      </w:r>
      <w:r>
        <w:rPr>
          <w:rFonts w:hint="eastAsia"/>
          <w:lang w:eastAsia="zh-CN"/>
        </w:rPr>
        <w:t>1</w:t>
      </w:r>
      <w:r>
        <w:t>.2</w:t>
      </w:r>
      <w:r>
        <w:tab/>
      </w:r>
      <w:r>
        <w:t>Potential requirements</w:t>
      </w:r>
      <w:bookmarkEnd w:id="36"/>
      <w:bookmarkEnd w:id="37"/>
      <w:bookmarkEnd w:id="38"/>
      <w:bookmarkEnd w:id="39"/>
      <w:bookmarkEnd w:id="40"/>
      <w:bookmarkEnd w:id="41"/>
      <w:bookmarkEnd w:id="42"/>
      <w:bookmarkEnd w:id="43"/>
      <w:bookmarkEnd w:id="44"/>
      <w:bookmarkEnd w:id="45"/>
    </w:p>
    <w:p w14:paraId="15A1830F">
      <w:pPr>
        <w:rPr>
          <w:ins w:id="4" w:author="docomo" w:date="2025-02-06T15:55:00Z"/>
        </w:rPr>
      </w:pPr>
      <w:r>
        <w:rPr>
          <w:b/>
          <w:bCs/>
        </w:rPr>
        <w:t>REQ _LCM-1</w:t>
      </w:r>
      <w:r>
        <w:rPr>
          <w:rFonts w:hint="eastAsia"/>
          <w:lang w:eastAsia="zh-CN"/>
        </w:rPr>
        <w:t xml:space="preserve"> </w:t>
      </w:r>
      <w:r>
        <w:rPr>
          <w:lang w:eastAsia="zh-CN"/>
        </w:rPr>
        <w:t>The deployment management reference point should support the capability allowing the 3GPP management system to interact with an orchestration and management entity to perform the LCM of NF Deployment instance</w:t>
      </w:r>
      <w:r>
        <w:t>.</w:t>
      </w:r>
    </w:p>
    <w:p w14:paraId="7A79D33A">
      <w:pPr>
        <w:rPr>
          <w:rFonts w:eastAsia="等线"/>
          <w:b/>
          <w:bCs/>
          <w:lang w:eastAsia="zh-CN"/>
        </w:rPr>
      </w:pPr>
    </w:p>
    <w:p w14:paraId="702DA126">
      <w:pPr>
        <w:pStyle w:val="6"/>
        <w:rPr>
          <w:ins w:id="5" w:author="Guangjing Cao" w:date="2025-01-23T17:03:00Z"/>
        </w:rPr>
      </w:pPr>
      <w:r>
        <w:t>5.2.</w:t>
      </w:r>
      <w:r>
        <w:rPr>
          <w:rFonts w:hint="eastAsia"/>
          <w:lang w:eastAsia="zh-CN"/>
        </w:rPr>
        <w:t>1</w:t>
      </w:r>
      <w:r>
        <w:t>.3</w:t>
      </w:r>
      <w:r>
        <w:tab/>
      </w:r>
      <w:r>
        <w:t>Potential solutions</w:t>
      </w:r>
    </w:p>
    <w:p w14:paraId="1A810B10">
      <w:pPr>
        <w:pStyle w:val="7"/>
        <w:rPr>
          <w:del w:id="6" w:author="Guangjing Cao" w:date="2025-01-23T17:03:00Z"/>
          <w:lang w:val="en-US" w:eastAsia="zh-CN"/>
        </w:rPr>
      </w:pPr>
      <w:ins w:id="7" w:author="Guangjing Cao" w:date="2025-01-23T17:03:00Z">
        <w:r>
          <w:rPr>
            <w:rFonts w:cs="Times New Roman"/>
            <w:lang w:val="en-US" w:eastAsia="zh-CN"/>
          </w:rPr>
          <w:t>5.2.</w:t>
        </w:r>
      </w:ins>
      <w:ins w:id="8" w:author="Guangjing Cao" w:date="2025-01-23T17:03:00Z">
        <w:r>
          <w:rPr>
            <w:rFonts w:hint="default" w:cs="Times New Roman"/>
            <w:lang w:val="en-US" w:eastAsia="zh-CN"/>
          </w:rPr>
          <w:t>1</w:t>
        </w:r>
      </w:ins>
      <w:ins w:id="9" w:author="Guangjing Cao" w:date="2025-01-23T17:03:00Z">
        <w:r>
          <w:rPr>
            <w:rFonts w:cs="Times New Roman"/>
            <w:lang w:val="en-US" w:eastAsia="zh-CN"/>
          </w:rPr>
          <w:t>.3.1</w:t>
        </w:r>
      </w:ins>
      <w:ins w:id="10" w:author="Guangjing Cao" w:date="2025-01-23T17:03:00Z">
        <w:r>
          <w:rPr>
            <w:lang w:val="en-US" w:eastAsia="zh-CN"/>
          </w:rPr>
          <w:tab/>
        </w:r>
      </w:ins>
      <w:ins w:id="11" w:author="Guangjing Cao" w:date="2025-01-23T17:04:00Z">
        <w:r>
          <w:rPr>
            <w:rFonts w:hint="eastAsia"/>
            <w:lang w:val="en-US" w:eastAsia="zh-CN"/>
          </w:rPr>
          <w:t xml:space="preserve">High level </w:t>
        </w:r>
      </w:ins>
      <w:ins w:id="12" w:author="Guangjing Cao" w:date="2025-01-23T17:04:00Z">
        <w:r>
          <w:rPr>
            <w:lang w:val="en-US" w:eastAsia="zh-CN"/>
          </w:rPr>
          <w:t>architecture</w:t>
        </w:r>
      </w:ins>
      <w:ins w:id="13" w:author="Guangjing Cao" w:date="2025-01-23T17:04:00Z">
        <w:r>
          <w:rPr>
            <w:rFonts w:hint="eastAsia"/>
            <w:lang w:val="en-US" w:eastAsia="zh-CN"/>
          </w:rPr>
          <w:t xml:space="preserve"> </w:t>
        </w:r>
      </w:ins>
      <w:ins w:id="14" w:author="Guangjing Cao" w:date="2025-01-23T17:04:00Z">
        <w:r>
          <w:rPr>
            <w:lang w:val="en-US" w:eastAsia="zh-CN"/>
          </w:rPr>
          <w:t>evolution</w:t>
        </w:r>
      </w:ins>
      <w:ins w:id="15" w:author="Guangjing Cao" w:date="2025-01-23T17:03:00Z">
        <w:r>
          <w:rPr>
            <w:lang w:val="en-US" w:eastAsia="zh-CN"/>
          </w:rPr>
          <w:t xml:space="preserve"> </w:t>
        </w:r>
      </w:ins>
    </w:p>
    <w:p w14:paraId="400A6AB8">
      <w:pPr>
        <w:pStyle w:val="7"/>
        <w:rPr>
          <w:ins w:id="16" w:author="曹广静" w:date="2025-02-07T14:27:00Z"/>
        </w:rPr>
      </w:pPr>
    </w:p>
    <w:p w14:paraId="7AE51092">
      <w:r>
        <w:t>Introduce a generic orchestration and management entity that interacts with 3GPP management system for LCM of NF Deployment instance via the new deployment management reference point.</w:t>
      </w:r>
    </w:p>
    <w:p w14:paraId="40B9B669">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2F97C046">
      <w:pPr>
        <w:pStyle w:val="102"/>
        <w:rPr>
          <w:lang w:eastAsia="zh-CN"/>
        </w:rPr>
      </w:pPr>
      <w:r>
        <w:rPr>
          <w:lang w:eastAsia="zh-CN"/>
        </w:rPr>
        <w:drawing>
          <wp:inline distT="0" distB="0" distL="114300" distR="114300">
            <wp:extent cx="54610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61000" cy="1447800"/>
                    </a:xfrm>
                    <a:prstGeom prst="rect">
                      <a:avLst/>
                    </a:prstGeom>
                    <a:noFill/>
                    <a:ln>
                      <a:noFill/>
                    </a:ln>
                  </pic:spPr>
                </pic:pic>
              </a:graphicData>
            </a:graphic>
          </wp:inline>
        </w:drawing>
      </w:r>
      <w:r>
        <w:rPr>
          <w:lang w:eastAsia="zh-CN"/>
        </w:rPr>
        <w:t xml:space="preserve"> </w:t>
      </w:r>
    </w:p>
    <w:p w14:paraId="6BB80702">
      <w:pPr>
        <w:pStyle w:val="101"/>
      </w:pPr>
      <w:r>
        <w:rPr>
          <w:lang w:eastAsia="zh-CN"/>
        </w:rPr>
        <w:t>Figure 5.2.</w:t>
      </w:r>
      <w:r>
        <w:rPr>
          <w:rFonts w:hint="eastAsia"/>
          <w:lang w:eastAsia="zh-CN"/>
        </w:rPr>
        <w:t>1</w:t>
      </w:r>
      <w:r>
        <w:rPr>
          <w:lang w:eastAsia="zh-CN"/>
        </w:rPr>
        <w:t>.3-1</w:t>
      </w:r>
      <w:r>
        <w:rPr>
          <w:rFonts w:hint="eastAsia"/>
          <w:lang w:eastAsia="zh-CN"/>
        </w:rPr>
        <w:t xml:space="preserve">: </w:t>
      </w:r>
      <w:ins w:id="17" w:author="Guangjing Cao" w:date="2025-01-23T16:51:00Z">
        <w:r>
          <w:rPr>
            <w:rFonts w:hint="eastAsia"/>
            <w:lang w:val="en-US" w:eastAsia="zh-CN"/>
          </w:rPr>
          <w:t>High level</w:t>
        </w:r>
      </w:ins>
      <w:ins w:id="18" w:author="Guangjing Cao" w:date="2025-01-23T16:52:00Z">
        <w:r>
          <w:rPr>
            <w:rFonts w:hint="eastAsia"/>
            <w:lang w:val="en-US" w:eastAsia="zh-CN"/>
          </w:rPr>
          <w:t xml:space="preserve"> </w:t>
        </w:r>
      </w:ins>
      <w:ins w:id="19" w:author="Guangjing Cao" w:date="2025-01-24T17:29:00Z">
        <w:r>
          <w:rPr>
            <w:lang w:eastAsia="zh-CN"/>
          </w:rPr>
          <w:t>architecture</w:t>
        </w:r>
      </w:ins>
      <w:ins w:id="20" w:author="Guangjing Cao" w:date="2025-01-24T17:29:00Z">
        <w:r>
          <w:rPr>
            <w:rFonts w:hint="eastAsia"/>
            <w:lang w:val="en-US" w:eastAsia="zh-CN"/>
          </w:rPr>
          <w:t xml:space="preserve"> </w:t>
        </w:r>
      </w:ins>
      <w:ins w:id="21" w:author="Guangjing Cao" w:date="2025-01-24T17:29:00Z">
        <w:r>
          <w:rPr/>
          <w:t>evolution</w:t>
        </w:r>
      </w:ins>
      <w:ins w:id="22" w:author="Guangjing Cao" w:date="2025-01-24T17:29:00Z">
        <w:r>
          <w:rPr>
            <w:rFonts w:hint="eastAsia"/>
            <w:lang w:val="en-US" w:eastAsia="zh-CN"/>
          </w:rPr>
          <w:t xml:space="preserve"> </w:t>
        </w:r>
      </w:ins>
      <w:ins w:id="23" w:author="Guangjing Cao" w:date="2025-01-23T16:52:00Z">
        <w:r>
          <w:rPr/>
          <w:t>solution</w:t>
        </w:r>
      </w:ins>
      <w:ins w:id="24" w:author="Guangjing Cao" w:date="2025-01-23T16:52:00Z">
        <w:r>
          <w:rPr>
            <w:rFonts w:hint="eastAsia"/>
            <w:lang w:val="en-US" w:eastAsia="zh-CN"/>
          </w:rPr>
          <w:t xml:space="preserve"> for </w:t>
        </w:r>
      </w:ins>
      <w:ins w:id="25" w:author="Guangjing Cao" w:date="2025-01-23T16:51:00Z">
        <w:r>
          <w:rPr>
            <w:rFonts w:hint="eastAsia"/>
            <w:lang w:val="en-US" w:eastAsia="zh-CN"/>
          </w:rPr>
          <w:t>l</w:t>
        </w:r>
      </w:ins>
      <w:del w:id="26" w:author="Guangjing Cao" w:date="2025-01-23T16:51:00Z">
        <w:r>
          <w:rPr>
            <w:lang w:eastAsia="zh-CN"/>
          </w:rPr>
          <w:delText>L</w:delText>
        </w:r>
      </w:del>
      <w:r>
        <w:rPr>
          <w:lang w:eastAsia="zh-CN"/>
        </w:rPr>
        <w:t>ifecycle management of NF Deployment instance</w:t>
      </w:r>
    </w:p>
    <w:p w14:paraId="0DF1BFCE">
      <w:pPr>
        <w:rPr>
          <w:ins w:id="27" w:author="Guangjing Cao" w:date="2025-01-23T17:01:00Z"/>
        </w:rPr>
      </w:pPr>
      <w:r>
        <w:t>The deployment management reference point includes the interfaces that 3GPP supports today with ETSI NFV MANO but not limited to it, e.g. Kubernetes based API.</w:t>
      </w:r>
    </w:p>
    <w:p w14:paraId="458A3CA0">
      <w:pPr>
        <w:rPr>
          <w:ins w:id="28" w:author="docomo" w:date="2025-02-06T15:36:00Z"/>
          <w:lang w:val="en-US" w:eastAsia="zh-CN"/>
        </w:rPr>
      </w:pPr>
      <w:ins w:id="29" w:author="Guangjing Cao" w:date="2025-02-07T19:52:27Z">
        <w:bookmarkStart w:id="46" w:name="_Toc7174"/>
        <w:bookmarkStart w:id="47" w:name="_Toc13236"/>
        <w:bookmarkStart w:id="48" w:name="_Toc27119"/>
        <w:bookmarkStart w:id="49" w:name="_Toc7802"/>
        <w:bookmarkStart w:id="50" w:name="_Toc6917"/>
        <w:bookmarkStart w:id="51" w:name="_Toc176960217"/>
        <w:bookmarkStart w:id="52" w:name="_Toc176958734"/>
        <w:bookmarkStart w:id="53" w:name="_Toc176958972"/>
        <w:bookmarkStart w:id="54" w:name="_Toc176965565"/>
        <w:bookmarkStart w:id="55" w:name="_Toc176956382"/>
        <w:r>
          <w:rPr>
            <w:lang w:val="en-US" w:eastAsia="zh-CN"/>
          </w:rPr>
          <w:t>This c</w:t>
        </w:r>
      </w:ins>
      <w:ins w:id="30" w:author="Guangjing Cao" w:date="2025-02-07T19:52:27Z">
        <w:r>
          <w:rPr>
            <w:rFonts w:hint="eastAsia"/>
            <w:lang w:val="en-US" w:eastAsia="zh-CN"/>
          </w:rPr>
          <w:t>lause</w:t>
        </w:r>
      </w:ins>
      <w:ins w:id="31" w:author="Guangjing Cao" w:date="2025-02-07T19:52:27Z">
        <w:r>
          <w:rPr>
            <w:lang w:val="en-US" w:eastAsia="zh-CN"/>
          </w:rPr>
          <w:t xml:space="preserve"> provides </w:t>
        </w:r>
      </w:ins>
      <w:ins w:id="32" w:author="Guangjing Cao" w:date="2025-02-07T19:52:27Z">
        <w:r>
          <w:rPr>
            <w:rFonts w:hint="eastAsia"/>
            <w:lang w:val="en-US" w:eastAsia="zh-CN"/>
          </w:rPr>
          <w:t xml:space="preserve">a </w:t>
        </w:r>
      </w:ins>
      <w:ins w:id="33" w:author="Guangjing Cao" w:date="2025-02-07T19:52:27Z">
        <w:r>
          <w:rPr>
            <w:lang w:val="en-US" w:eastAsia="zh-CN"/>
          </w:rPr>
          <w:t xml:space="preserve">high-level </w:t>
        </w:r>
      </w:ins>
      <w:ins w:id="34" w:author="Guangjing Cao" w:date="2025-02-07T19:52:27Z">
        <w:r>
          <w:rPr>
            <w:rFonts w:hint="eastAsia"/>
            <w:lang w:val="en-US" w:eastAsia="zh-CN"/>
          </w:rPr>
          <w:t xml:space="preserve">solution </w:t>
        </w:r>
      </w:ins>
      <w:ins w:id="35" w:author="Guangjing Cao" w:date="2025-02-07T19:52:27Z">
        <w:r>
          <w:rPr>
            <w:lang w:val="en-US" w:eastAsia="zh-CN"/>
          </w:rPr>
          <w:t xml:space="preserve">for </w:t>
        </w:r>
      </w:ins>
      <w:ins w:id="36" w:author="Guangjing Cao" w:date="2025-02-07T19:52:27Z">
        <w:r>
          <w:rPr>
            <w:rFonts w:hint="eastAsia"/>
            <w:lang w:val="en-US" w:eastAsia="zh-CN"/>
          </w:rPr>
          <w:t xml:space="preserve">3GPP </w:t>
        </w:r>
      </w:ins>
      <w:ins w:id="37" w:author="Guangjing Cao" w:date="2025-02-07T19:52:27Z">
        <w:r>
          <w:rPr>
            <w:lang w:val="en-US" w:eastAsia="zh-CN"/>
          </w:rPr>
          <w:t xml:space="preserve">management architecture </w:t>
        </w:r>
      </w:ins>
      <w:ins w:id="38" w:author="Guangjing Cao" w:date="2025-02-07T19:52:27Z">
        <w:r>
          <w:rPr/>
          <w:t>evolution</w:t>
        </w:r>
      </w:ins>
      <w:ins w:id="39" w:author="Guangjing Cao" w:date="2025-02-07T19:52:27Z">
        <w:r>
          <w:rPr>
            <w:lang w:val="en-US" w:eastAsia="zh-CN"/>
          </w:rPr>
          <w:t>. In order to</w:t>
        </w:r>
      </w:ins>
      <w:ins w:id="40" w:author="Guangjing Cao" w:date="2025-02-07T19:52:27Z">
        <w:r>
          <w:rPr>
            <w:rFonts w:hint="eastAsia"/>
            <w:lang w:val="en-US" w:eastAsia="zh-CN"/>
          </w:rPr>
          <w:t xml:space="preserve"> </w:t>
        </w:r>
      </w:ins>
      <w:ins w:id="41" w:author="Guangjing Cao" w:date="2025-02-07T19:52:27Z">
        <w:r>
          <w:rPr>
            <w:lang w:val="en-US" w:eastAsia="zh-CN"/>
          </w:rPr>
          <w:t xml:space="preserve">facilitate the analysis of the impact of potential architecture </w:t>
        </w:r>
      </w:ins>
      <w:ins w:id="42" w:author="Guangjing Cao" w:date="2025-02-07T19:52:27Z">
        <w:r>
          <w:rPr/>
          <w:t>evolution</w:t>
        </w:r>
      </w:ins>
      <w:ins w:id="43" w:author="Guangjing Cao" w:date="2025-02-07T19:52:27Z">
        <w:r>
          <w:rPr>
            <w:lang w:val="en-US" w:eastAsia="zh-CN"/>
          </w:rPr>
          <w:t xml:space="preserve"> on the 3GPP management system,</w:t>
        </w:r>
      </w:ins>
      <w:ins w:id="44" w:author="Guangjing Cao" w:date="2025-02-07T19:52:27Z">
        <w:r>
          <w:rPr>
            <w:rFonts w:hint="eastAsia"/>
            <w:lang w:val="en-US" w:eastAsia="zh-CN"/>
          </w:rPr>
          <w:t xml:space="preserve"> </w:t>
        </w:r>
      </w:ins>
      <w:ins w:id="45" w:author="Guangjing Cao" w:date="2025-02-07T19:52:27Z">
        <w:r>
          <w:rPr>
            <w:lang w:val="en-US" w:eastAsia="zh-CN"/>
          </w:rPr>
          <w:t xml:space="preserve">detailed </w:t>
        </w:r>
      </w:ins>
      <w:ins w:id="46" w:author="Guangjing Cao" w:date="2025-02-07T19:52:27Z">
        <w:r>
          <w:rPr>
            <w:rFonts w:hint="eastAsia"/>
            <w:lang w:val="en-US" w:eastAsia="zh-CN"/>
          </w:rPr>
          <w:t xml:space="preserve">potential solutions are presented </w:t>
        </w:r>
      </w:ins>
      <w:ins w:id="47" w:author="Guangjing Cao" w:date="2025-02-07T19:52:27Z">
        <w:r>
          <w:rPr>
            <w:lang w:val="en-US" w:eastAsia="zh-CN"/>
          </w:rPr>
          <w:t>in the following clauses</w:t>
        </w:r>
      </w:ins>
      <w:ins w:id="48" w:author="docomo" w:date="2025-02-06T15:36:00Z">
        <w:r>
          <w:rPr>
            <w:lang w:val="en-US" w:eastAsia="zh-CN"/>
          </w:rPr>
          <w:t>.</w:t>
        </w:r>
      </w:ins>
    </w:p>
    <w:p w14:paraId="13BA6E52">
      <w:pPr>
        <w:pStyle w:val="7"/>
        <w:rPr>
          <w:ins w:id="49" w:author="Guangjing Cao" w:date="2025-02-07T19:51:57Z"/>
          <w:lang w:val="en-US" w:eastAsia="zh-CN"/>
        </w:rPr>
      </w:pPr>
      <w:ins w:id="50" w:author="Guangjing Cao" w:date="2025-02-07T19:51:57Z">
        <w:r>
          <w:rPr>
            <w:rFonts w:cs="Arial"/>
          </w:rPr>
          <w:t>5.2.</w:t>
        </w:r>
      </w:ins>
      <w:ins w:id="51" w:author="Guangjing Cao" w:date="2025-02-07T19:51:57Z">
        <w:r>
          <w:rPr>
            <w:rFonts w:hint="eastAsia" w:cs="Arial"/>
            <w:lang w:val="en-US" w:eastAsia="zh-CN"/>
          </w:rPr>
          <w:t>1</w:t>
        </w:r>
      </w:ins>
      <w:ins w:id="52" w:author="Guangjing Cao" w:date="2025-02-07T19:51:57Z">
        <w:r>
          <w:rPr>
            <w:rFonts w:cs="Arial"/>
          </w:rPr>
          <w:t>.</w:t>
        </w:r>
      </w:ins>
      <w:ins w:id="53" w:author="Guangjing Cao" w:date="2025-02-07T19:51:57Z">
        <w:r>
          <w:rPr>
            <w:rFonts w:cs="Arial"/>
            <w:lang w:eastAsia="zh-CN"/>
          </w:rPr>
          <w:t>3</w:t>
        </w:r>
      </w:ins>
      <w:ins w:id="54" w:author="Guangjing Cao" w:date="2025-02-07T19:51:57Z">
        <w:r>
          <w:rPr>
            <w:rFonts w:cs="Arial"/>
          </w:rPr>
          <w:t>.</w:t>
        </w:r>
      </w:ins>
      <w:ins w:id="55" w:author="Guangjing Cao" w:date="2025-02-07T19:53:12Z">
        <w:r>
          <w:rPr>
            <w:rFonts w:hint="eastAsia" w:cs="Arial"/>
            <w:lang w:val="en-US" w:eastAsia="zh-CN"/>
          </w:rPr>
          <w:t>X</w:t>
        </w:r>
      </w:ins>
      <w:ins w:id="56" w:author="Guangjing Cao" w:date="2025-02-07T19:51:57Z">
        <w:r>
          <w:rPr>
            <w:rFonts w:cs="Arial"/>
            <w:lang w:val="en-US" w:eastAsia="zh-CN"/>
          </w:rPr>
          <w:tab/>
        </w:r>
      </w:ins>
      <w:ins w:id="57" w:author="Guangjing Cao" w:date="2025-02-07T19:51:57Z">
        <w:r>
          <w:rPr>
            <w:lang w:val="en-US" w:eastAsia="zh-CN"/>
          </w:rPr>
          <w:t>Orchestration and management based on ETSI NFV-MANO</w:t>
        </w:r>
      </w:ins>
    </w:p>
    <w:p w14:paraId="0C24EB13">
      <w:pPr>
        <w:rPr>
          <w:ins w:id="58" w:author="Guangjing Cao" w:date="2025-02-07T19:51:57Z"/>
          <w:lang w:val="en-US" w:eastAsia="zh-CN"/>
        </w:rPr>
      </w:pPr>
      <w:ins w:id="59" w:author="Guangjing Cao" w:date="2025-02-07T19:51:57Z">
        <w:r>
          <w:rPr>
            <w:lang w:val="en-US" w:eastAsia="zh-CN"/>
          </w:rPr>
          <w:t>I</w:t>
        </w:r>
      </w:ins>
      <w:ins w:id="60" w:author="Guangjing Cao" w:date="2025-02-07T19:51:57Z">
        <w:r>
          <w:rPr>
            <w:rFonts w:hint="eastAsia"/>
            <w:lang w:val="en-US" w:eastAsia="zh-CN"/>
          </w:rPr>
          <w:t>n this solution, the o</w:t>
        </w:r>
      </w:ins>
      <w:ins w:id="61" w:author="Guangjing Cao" w:date="2025-02-07T19:51:57Z">
        <w:r>
          <w:rPr>
            <w:lang w:val="en-US" w:eastAsia="zh-CN"/>
          </w:rPr>
          <w:t>rchestration and management</w:t>
        </w:r>
      </w:ins>
      <w:ins w:id="62" w:author="Guangjing Cao" w:date="2025-02-07T19:51:57Z">
        <w:r>
          <w:rPr>
            <w:rFonts w:hint="eastAsia"/>
            <w:lang w:val="en-US" w:eastAsia="zh-CN"/>
          </w:rPr>
          <w:t xml:space="preserve"> considers the latest version of NFV-MANO architecture specified in ETSI GS NFV 006[18] and t</w:t>
        </w:r>
      </w:ins>
      <w:ins w:id="63" w:author="Guangjing Cao" w:date="2025-02-07T19:51:57Z">
        <w:r>
          <w:rPr/>
          <w:t>he deployment management reference point</w:t>
        </w:r>
      </w:ins>
      <w:ins w:id="64" w:author="Guangjing Cao" w:date="2025-02-07T19:51:57Z">
        <w:r>
          <w:rPr>
            <w:rFonts w:hint="eastAsia"/>
            <w:lang w:val="en-US" w:eastAsia="zh-CN"/>
          </w:rPr>
          <w:t xml:space="preserve"> </w:t>
        </w:r>
      </w:ins>
      <w:ins w:id="65" w:author="Guangjing Cao" w:date="2025-02-07T19:51:57Z">
        <w:r>
          <w:rPr/>
          <w:t>includes the exchange of information over the interfaces that 3GPP supports with ETSI NFV-MANO (ETSI GS NFV-IFA 013 [8] and ETSI GS NFV-IFA 008 [9]).</w:t>
        </w:r>
      </w:ins>
    </w:p>
    <w:p w14:paraId="1B58228E">
      <w:pPr>
        <w:rPr>
          <w:ins w:id="66" w:author="Guangjing Cao" w:date="2025-02-07T19:51:57Z"/>
          <w:strike/>
          <w:lang w:val="en-US" w:eastAsia="zh-CN"/>
        </w:rPr>
      </w:pPr>
      <w:ins w:id="67" w:author="Guangjing Cao" w:date="2025-02-07T19:51:57Z">
        <w:r>
          <w:rPr/>
          <w:t xml:space="preserve">ETSI NFV has developed since Release 4 a set of specifications that enable support for containerized deployments in bare metal and VMs using the NFV-MANO framework. Details are provided in Annex G. In Annex H details are provided regarding the operations performed in NFV-MANO upon an instantiation request for the case of NF Deployments in containers. </w:t>
        </w:r>
      </w:ins>
    </w:p>
    <w:p w14:paraId="59ABA20A">
      <w:pPr>
        <w:rPr>
          <w:ins w:id="68" w:author="Guangjing Cao" w:date="2025-02-07T19:51:57Z"/>
          <w:lang w:val="en-US" w:eastAsia="zh-CN"/>
        </w:rPr>
      </w:pPr>
      <w:ins w:id="69" w:author="Guangjing Cao" w:date="2025-02-07T19:51:57Z">
        <w:r>
          <w:rPr>
            <w:lang w:val="en-US" w:eastAsia="zh-CN"/>
          </w:rPr>
          <w:t>As ETSI NFV MANO architectural framework is evolving this Deployment management reference point is expected to be updated accordingly to accommodate latest NFV-MANO developments.</w:t>
        </w:r>
      </w:ins>
    </w:p>
    <w:p w14:paraId="0765C496">
      <w:pPr>
        <w:rPr>
          <w:ins w:id="70" w:author="Guangjing Cao" w:date="2025-02-07T19:51:57Z"/>
          <w:strike/>
          <w:lang w:val="en-US" w:eastAsia="zh-CN"/>
        </w:rPr>
      </w:pPr>
    </w:p>
    <w:p w14:paraId="3AD86FD7">
      <w:pPr>
        <w:jc w:val="center"/>
        <w:rPr>
          <w:ins w:id="71" w:author="Guangjing Cao" w:date="2025-02-07T19:51:57Z"/>
          <w:lang w:val="en-US" w:eastAsia="zh-CN"/>
        </w:rPr>
      </w:pPr>
      <w:ins w:id="72" w:author="Guangjing Cao" w:date="2025-02-07T19:51:57Z">
        <w:r>
          <w:rPr>
            <w:lang w:val="en-US" w:eastAsia="zh-CN"/>
          </w:rPr>
          <w:drawing>
            <wp:inline distT="0" distB="0" distL="0" distR="0">
              <wp:extent cx="5153660" cy="617855"/>
              <wp:effectExtent l="0" t="0" r="254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34550" cy="628114"/>
                      </a:xfrm>
                      <a:prstGeom prst="rect">
                        <a:avLst/>
                      </a:prstGeom>
                      <a:noFill/>
                    </pic:spPr>
                  </pic:pic>
                </a:graphicData>
              </a:graphic>
            </wp:inline>
          </w:drawing>
        </w:r>
      </w:ins>
    </w:p>
    <w:p w14:paraId="0C3BA79D">
      <w:pPr>
        <w:pStyle w:val="101"/>
        <w:rPr>
          <w:ins w:id="74" w:author="Guangjing Cao" w:date="2025-02-07T19:51:57Z"/>
          <w:lang w:val="en-US" w:eastAsia="zh-CN"/>
        </w:rPr>
      </w:pPr>
      <w:ins w:id="75" w:author="Guangjing Cao" w:date="2025-02-07T19:51:57Z">
        <w:r>
          <w:rPr>
            <w:lang w:eastAsia="zh-CN"/>
          </w:rPr>
          <w:t>Figure 5.2.</w:t>
        </w:r>
      </w:ins>
      <w:ins w:id="76" w:author="Guangjing Cao" w:date="2025-02-07T19:51:57Z">
        <w:r>
          <w:rPr>
            <w:rFonts w:hint="eastAsia"/>
            <w:lang w:eastAsia="zh-CN"/>
          </w:rPr>
          <w:t>1</w:t>
        </w:r>
      </w:ins>
      <w:ins w:id="77" w:author="Guangjing Cao" w:date="2025-02-07T19:51:57Z">
        <w:r>
          <w:rPr>
            <w:lang w:eastAsia="zh-CN"/>
          </w:rPr>
          <w:t>.3-</w:t>
        </w:r>
      </w:ins>
      <w:ins w:id="78" w:author="Guangjing Cao" w:date="2025-02-07T19:53:15Z">
        <w:r>
          <w:rPr>
            <w:rFonts w:hint="eastAsia"/>
            <w:lang w:val="en-US" w:eastAsia="zh-CN"/>
          </w:rPr>
          <w:t>X</w:t>
        </w:r>
      </w:ins>
      <w:ins w:id="79" w:author="Guangjing Cao" w:date="2025-02-07T19:51:57Z">
        <w:r>
          <w:rPr>
            <w:rFonts w:hint="eastAsia"/>
            <w:lang w:eastAsia="zh-CN"/>
          </w:rPr>
          <w:t xml:space="preserve">: </w:t>
        </w:r>
      </w:ins>
      <w:ins w:id="80" w:author="Guangjing Cao" w:date="2025-02-07T19:51:57Z">
        <w:r>
          <w:rPr/>
          <w:t>Potential</w:t>
        </w:r>
      </w:ins>
      <w:ins w:id="81" w:author="Guangjing Cao" w:date="2025-02-07T19:51:57Z">
        <w:r>
          <w:rPr>
            <w:rFonts w:hint="eastAsia"/>
            <w:lang w:val="en-US" w:eastAsia="zh-CN"/>
          </w:rPr>
          <w:t xml:space="preserve"> </w:t>
        </w:r>
      </w:ins>
      <w:ins w:id="82" w:author="Guangjing Cao" w:date="2025-02-07T19:51:57Z">
        <w:r>
          <w:rPr>
            <w:lang w:eastAsia="zh-CN"/>
          </w:rPr>
          <w:t>architecture</w:t>
        </w:r>
      </w:ins>
      <w:ins w:id="83" w:author="Guangjing Cao" w:date="2025-02-07T19:51:57Z">
        <w:r>
          <w:rPr>
            <w:rFonts w:hint="eastAsia"/>
            <w:lang w:val="en-US" w:eastAsia="zh-CN"/>
          </w:rPr>
          <w:t xml:space="preserve"> </w:t>
        </w:r>
      </w:ins>
      <w:ins w:id="84" w:author="Guangjing Cao" w:date="2025-02-07T19:51:57Z">
        <w:r>
          <w:rPr/>
          <w:t>evolution</w:t>
        </w:r>
      </w:ins>
      <w:ins w:id="85" w:author="Guangjing Cao" w:date="2025-02-07T19:51:57Z">
        <w:r>
          <w:rPr>
            <w:rFonts w:hint="eastAsia"/>
            <w:lang w:val="en-US" w:eastAsia="zh-CN"/>
          </w:rPr>
          <w:t xml:space="preserve"> </w:t>
        </w:r>
      </w:ins>
      <w:ins w:id="86" w:author="Guangjing Cao" w:date="2025-02-07T19:51:57Z">
        <w:r>
          <w:rPr>
            <w:lang w:val="en-US" w:eastAsia="zh-CN"/>
          </w:rPr>
          <w:t>based on ETSI NFV-MANO</w:t>
        </w:r>
      </w:ins>
    </w:p>
    <w:p w14:paraId="2362468A">
      <w:pPr>
        <w:rPr>
          <w:ins w:id="87" w:author="Guangjing Cao" w:date="2025-02-07T19:51:57Z"/>
        </w:rPr>
      </w:pPr>
      <w:ins w:id="88" w:author="Guangjing Cao" w:date="2025-02-07T19:51:57Z">
        <w:r>
          <w:rPr/>
          <w:t>To support this solution</w:t>
        </w:r>
      </w:ins>
      <w:ins w:id="89" w:author="Guangjing Cao" w:date="2025-02-07T19:51:57Z">
        <w:r>
          <w:rPr>
            <w:rFonts w:hint="eastAsia"/>
            <w:lang w:eastAsia="zh-CN"/>
          </w:rPr>
          <w:t xml:space="preserve">, </w:t>
        </w:r>
      </w:ins>
      <w:ins w:id="90" w:author="Guangjing Cao" w:date="2025-02-07T19:51:57Z">
        <w:r>
          <w:rPr/>
          <w:t>TS28.531 and TS28.533 already references to Release 4 NFV-MANO specification work with support for containers</w:t>
        </w:r>
      </w:ins>
      <w:ins w:id="91" w:author="Guangjing Cao" w:date="2025-02-07T19:51:57Z">
        <w:r>
          <w:rPr>
            <w:rFonts w:hint="eastAsia"/>
            <w:lang w:eastAsia="zh-CN"/>
          </w:rPr>
          <w:t xml:space="preserve">, while </w:t>
        </w:r>
      </w:ins>
      <w:ins w:id="92" w:author="Guangjing Cao" w:date="2025-02-07T19:51:57Z">
        <w:r>
          <w:rPr/>
          <w:t>additional investigation</w:t>
        </w:r>
      </w:ins>
      <w:ins w:id="93" w:author="Guangjing Cao" w:date="2025-02-07T19:51:57Z">
        <w:r>
          <w:rPr>
            <w:rFonts w:hint="eastAsia"/>
            <w:lang w:eastAsia="zh-CN"/>
          </w:rPr>
          <w:t>s</w:t>
        </w:r>
      </w:ins>
      <w:ins w:id="94" w:author="Guangjing Cao" w:date="2025-02-07T19:51:57Z">
        <w:r>
          <w:rPr/>
          <w:t xml:space="preserve"> </w:t>
        </w:r>
      </w:ins>
      <w:ins w:id="95" w:author="Guangjing Cao" w:date="2025-02-07T19:51:57Z">
        <w:r>
          <w:rPr>
            <w:rFonts w:hint="eastAsia"/>
            <w:lang w:eastAsia="zh-CN"/>
          </w:rPr>
          <w:t>are</w:t>
        </w:r>
      </w:ins>
      <w:ins w:id="96" w:author="Guangjing Cao" w:date="2025-02-07T19:51:57Z">
        <w:r>
          <w:rPr/>
          <w:t xml:space="preserve"> needed</w:t>
        </w:r>
      </w:ins>
      <w:ins w:id="97" w:author="Guangjing Cao" w:date="2025-02-07T19:51:57Z">
        <w:r>
          <w:rPr>
            <w:rFonts w:hint="eastAsia"/>
            <w:lang w:eastAsia="zh-CN"/>
          </w:rPr>
          <w:t>, for</w:t>
        </w:r>
      </w:ins>
      <w:ins w:id="98" w:author="Guangjing Cao" w:date="2025-02-07T19:51:57Z">
        <w:r>
          <w:rPr/>
          <w:t xml:space="preserve"> </w:t>
        </w:r>
      </w:ins>
      <w:ins w:id="99" w:author="Guangjing Cao" w:date="2025-02-07T19:51:57Z">
        <w:r>
          <w:rPr>
            <w:lang w:eastAsia="zh-CN"/>
          </w:rPr>
          <w:t>example</w:t>
        </w:r>
      </w:ins>
      <w:ins w:id="100" w:author="Guangjing Cao" w:date="2025-02-07T19:51:57Z">
        <w:r>
          <w:rPr>
            <w:rFonts w:hint="eastAsia"/>
            <w:lang w:eastAsia="zh-CN"/>
          </w:rPr>
          <w:t xml:space="preserve">, </w:t>
        </w:r>
      </w:ins>
      <w:ins w:id="101" w:author="Guangjing Cao" w:date="2025-02-07T19:51:57Z">
        <w:r>
          <w:rPr/>
          <w:t xml:space="preserve">updating the </w:t>
        </w:r>
      </w:ins>
      <w:ins w:id="102" w:author="Guangjing Cao" w:date="2025-02-07T19:51:57Z">
        <w:r>
          <w:rPr>
            <w:rFonts w:ascii="Courier New" w:hAnsi="Courier New" w:cs="Courier New"/>
          </w:rPr>
          <w:t>ManagedFunction</w:t>
        </w:r>
      </w:ins>
      <w:ins w:id="103" w:author="Guangjing Cao" w:date="2025-02-07T19:51:57Z">
        <w:r>
          <w:rPr/>
          <w:t xml:space="preserve"> IOC in TS 28.622 through enriching the </w:t>
        </w:r>
      </w:ins>
      <w:ins w:id="104" w:author="Guangjing Cao" w:date="2025-02-07T19:51:57Z">
        <w:r>
          <w:rPr>
            <w:rFonts w:ascii="Courier New" w:hAnsi="Courier New" w:cs="Courier New"/>
          </w:rPr>
          <w:t>vnfParametersList</w:t>
        </w:r>
      </w:ins>
      <w:ins w:id="105" w:author="Guangjing Cao" w:date="2025-02-07T19:51:57Z">
        <w:r>
          <w:rPr/>
          <w:t xml:space="preserve"> with additional attributes necessary for the case of NF Deployments. </w:t>
        </w:r>
      </w:ins>
    </w:p>
    <w:p w14:paraId="4D8C1A57">
      <w:pPr>
        <w:rPr>
          <w:ins w:id="106" w:author="Guangjing Cao" w:date="2025-02-07T19:51:57Z"/>
          <w:rFonts w:eastAsia="等线"/>
          <w:i/>
          <w:iCs/>
          <w:lang w:val="en-US" w:eastAsia="zh-CN"/>
        </w:rPr>
      </w:pPr>
      <w:ins w:id="107" w:author="Guangjing Cao" w:date="2025-02-07T19:51:57Z">
        <w:r>
          <w:rPr/>
          <w:t>Possible extensions</w:t>
        </w:r>
      </w:ins>
      <w:ins w:id="108" w:author="Guangjing Cao" w:date="2025-02-07T19:51:57Z">
        <w:r>
          <w:rPr>
            <w:rFonts w:hint="eastAsia"/>
            <w:lang w:val="en-US" w:eastAsia="zh-CN"/>
          </w:rPr>
          <w:t xml:space="preserve">: </w:t>
        </w:r>
      </w:ins>
    </w:p>
    <w:p w14:paraId="54924519">
      <w:pPr>
        <w:pStyle w:val="154"/>
        <w:numPr>
          <w:ilvl w:val="0"/>
          <w:numId w:val="5"/>
        </w:numPr>
        <w:spacing w:before="100" w:beforeAutospacing="1" w:after="100" w:afterAutospacing="1"/>
        <w:rPr>
          <w:ins w:id="109" w:author="Guangjing Cao" w:date="2025-02-07T19:51:57Z"/>
        </w:rPr>
      </w:pPr>
      <w:ins w:id="110" w:author="Guangjing Cao" w:date="2025-02-07T19:51:57Z">
        <w:r>
          <w:rPr/>
          <w:t xml:space="preserve">Adding additional parameters to identify components of the NF Deployment, </w:t>
        </w:r>
      </w:ins>
      <w:ins w:id="111" w:author="Guangjing Cao" w:date="2025-02-07T19:51:57Z">
        <w:r>
          <w:rPr>
            <w:rFonts w:hint="eastAsia"/>
            <w:lang w:eastAsia="zh-CN"/>
          </w:rPr>
          <w:t xml:space="preserve">such </w:t>
        </w:r>
      </w:ins>
      <w:ins w:id="112" w:author="Guangjing Cao" w:date="2025-02-07T19:51:57Z">
        <w:r>
          <w:rPr/>
          <w:t>as VNFC, to understand the association with specific NF Deployment micro-services.</w:t>
        </w:r>
      </w:ins>
    </w:p>
    <w:p w14:paraId="6AC01D69">
      <w:pPr>
        <w:pStyle w:val="154"/>
        <w:numPr>
          <w:ilvl w:val="0"/>
          <w:numId w:val="5"/>
        </w:numPr>
        <w:spacing w:before="100" w:beforeAutospacing="1" w:after="100" w:afterAutospacing="1"/>
        <w:rPr>
          <w:ins w:id="113" w:author="Guangjing Cao" w:date="2025-02-07T19:51:57Z"/>
        </w:rPr>
      </w:pPr>
      <w:ins w:id="114" w:author="Guangjing Cao" w:date="2025-02-07T19:51:57Z">
        <w:r>
          <w:rPr/>
          <w:t>Adding additional parameter to understand the instantiation state of the NF Deployment.</w:t>
        </w:r>
      </w:ins>
    </w:p>
    <w:p w14:paraId="7E5A7AB6">
      <w:pPr>
        <w:pStyle w:val="154"/>
        <w:numPr>
          <w:ilvl w:val="0"/>
          <w:numId w:val="5"/>
        </w:numPr>
        <w:spacing w:before="100" w:beforeAutospacing="1" w:after="100" w:afterAutospacing="1"/>
        <w:rPr>
          <w:ins w:id="115" w:author="Guangjing Cao" w:date="2025-02-07T19:51:57Z"/>
        </w:rPr>
      </w:pPr>
      <w:ins w:id="116" w:author="Guangjing Cao" w:date="2025-02-07T19:51:57Z">
        <w:r>
          <w:rPr/>
          <w:t>Adding additional parameters to understand which specific deployable modules have been used for the instantiation (similarly to flavour).</w:t>
        </w:r>
      </w:ins>
    </w:p>
    <w:p w14:paraId="6E975410">
      <w:pPr>
        <w:pStyle w:val="154"/>
        <w:numPr>
          <w:ilvl w:val="0"/>
          <w:numId w:val="5"/>
        </w:numPr>
        <w:rPr>
          <w:ins w:id="117" w:author="docomo" w:date="2025-02-06T20:57:00Z"/>
          <w:rFonts w:eastAsia="等线"/>
          <w:strike/>
          <w:lang w:eastAsia="zh-CN"/>
        </w:rPr>
      </w:pPr>
      <w:ins w:id="118" w:author="Guangjing Cao" w:date="2025-02-07T19:51:57Z">
        <w:r>
          <w:rPr>
            <w:rFonts w:hint="default" w:ascii="Times New Roman" w:hAnsi="Times New Roman" w:eastAsia="宋体"/>
            <w:sz w:val="20"/>
            <w:lang w:val="en-GB" w:eastAsia="en-US"/>
          </w:rPr>
          <w:t>Up</w:t>
        </w:r>
      </w:ins>
      <w:ins w:id="119" w:author="Guangjing Cao" w:date="2025-02-07T19:51:57Z">
        <w:r>
          <w:rPr>
            <w:rFonts w:hint="default" w:ascii="Times New Roman" w:hAnsi="Times New Roman" w:eastAsia="宋体"/>
            <w:sz w:val="20"/>
            <w:lang w:val="en-GB" w:eastAsia="en-US"/>
          </w:rPr>
          <w:t>dating the</w:t>
        </w:r>
      </w:ins>
      <w:ins w:id="120" w:author="Guangjing Cao" w:date="2025-02-07T19:51:57Z">
        <w:r>
          <w:rPr>
            <w:rFonts w:ascii="Times New Roman" w:hAnsi="Times New Roman"/>
            <w:sz w:val="20"/>
          </w:rPr>
          <w:t xml:space="preserve"> </w:t>
        </w:r>
      </w:ins>
      <w:ins w:id="121" w:author="Guangjing Cao" w:date="2025-02-07T19:51:57Z">
        <w:r>
          <w:rPr>
            <w:rFonts w:hint="default" w:ascii="Times New Roman" w:hAnsi="Times New Roman"/>
            <w:sz w:val="20"/>
            <w:lang w:val="en-GB" w:eastAsia="en-US"/>
          </w:rPr>
          <w:t xml:space="preserve">related </w:t>
        </w:r>
      </w:ins>
      <w:ins w:id="122" w:author="Guangjing Cao" w:date="2025-02-07T19:51:57Z">
        <w:r>
          <w:rPr>
            <w:rFonts w:ascii="Times New Roman" w:hAnsi="Times New Roman"/>
            <w:sz w:val="20"/>
          </w:rPr>
          <w:t>3GPP management system specifications</w:t>
        </w:r>
      </w:ins>
      <w:ins w:id="123" w:author="Guangjing Cao" w:date="2025-02-07T19:51:57Z">
        <w:r>
          <w:rPr>
            <w:rFonts w:hint="default" w:ascii="Times New Roman" w:hAnsi="Times New Roman"/>
            <w:sz w:val="20"/>
            <w:lang w:val="en-GB" w:eastAsia="en-US"/>
          </w:rPr>
          <w:t xml:space="preserve"> </w:t>
        </w:r>
      </w:ins>
      <w:ins w:id="124" w:author="Guangjing Cao" w:date="2025-02-07T19:51:57Z">
        <w:r>
          <w:rPr>
            <w:rFonts w:ascii="Times New Roman" w:hAnsi="Times New Roman"/>
            <w:sz w:val="20"/>
          </w:rPr>
          <w:t xml:space="preserve"> to consider ETSI NFV Release 4 or 5 specification work (e.g., TS 28.526, TS 28.527) to support containerized deployments using NFV-MANO</w:t>
        </w:r>
      </w:ins>
      <w:ins w:id="125" w:author="Guangjing Cao" w:date="2025-02-07T19:51:57Z">
        <w:r>
          <w:rPr>
            <w:rFonts w:hint="default" w:ascii="Times New Roman" w:hAnsi="Times New Roman"/>
            <w:sz w:val="20"/>
            <w:lang w:val="en-GB" w:eastAsia="en-US"/>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7E1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26" w:author="docomo" w:date="2025-02-06T20:57:00Z"/>
        </w:trPr>
        <w:tc>
          <w:tcPr>
            <w:tcW w:w="9521" w:type="dxa"/>
            <w:shd w:val="clear" w:color="auto" w:fill="FFFFCC"/>
            <w:vAlign w:val="center"/>
          </w:tcPr>
          <w:p w14:paraId="6311AB30">
            <w:pPr>
              <w:pStyle w:val="154"/>
              <w:jc w:val="center"/>
              <w:rPr>
                <w:ins w:id="127" w:author="docomo" w:date="2025-02-06T20:57:00Z"/>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DB0189"/>
    <w:p w14:paraId="004FA14A">
      <w:pPr>
        <w:pStyle w:val="3"/>
      </w:pPr>
      <w:bookmarkStart w:id="56" w:name="_Toc176958684"/>
      <w:bookmarkStart w:id="57" w:name="_Toc5794"/>
      <w:bookmarkStart w:id="58" w:name="_Toc176958920"/>
      <w:bookmarkStart w:id="59" w:name="_Toc2981"/>
      <w:bookmarkStart w:id="60" w:name="_Toc5863"/>
      <w:bookmarkStart w:id="61" w:name="_Toc176956351"/>
      <w:bookmarkStart w:id="62" w:name="_Toc176960164"/>
      <w:bookmarkStart w:id="63" w:name="_Toc25506"/>
      <w:bookmarkStart w:id="64" w:name="_Toc176965512"/>
      <w:bookmarkStart w:id="65" w:name="_Toc12171"/>
      <w:r>
        <w:t>2</w:t>
      </w:r>
      <w:r>
        <w:tab/>
      </w:r>
      <w:r>
        <w:t>References</w:t>
      </w:r>
      <w:bookmarkEnd w:id="56"/>
      <w:bookmarkEnd w:id="57"/>
      <w:bookmarkEnd w:id="58"/>
      <w:bookmarkEnd w:id="59"/>
      <w:bookmarkEnd w:id="60"/>
      <w:bookmarkEnd w:id="61"/>
      <w:bookmarkEnd w:id="62"/>
      <w:bookmarkEnd w:id="63"/>
      <w:bookmarkEnd w:id="64"/>
      <w:bookmarkEnd w:id="65"/>
    </w:p>
    <w:p w14:paraId="09EB3561">
      <w:r>
        <w:t>The following documents contain provisions which, through reference in this text, constitute provisions of the present document.</w:t>
      </w:r>
    </w:p>
    <w:p w14:paraId="1F6B8523">
      <w:pPr>
        <w:pStyle w:val="122"/>
      </w:pPr>
      <w:r>
        <w:t>-</w:t>
      </w:r>
      <w:r>
        <w:tab/>
      </w:r>
      <w:r>
        <w:t>References are either specific (identified by date of publication, edition number, version number, etc.) or non</w:t>
      </w:r>
      <w:r>
        <w:noBreakHyphen/>
      </w:r>
      <w:r>
        <w:t>specific.</w:t>
      </w:r>
    </w:p>
    <w:p w14:paraId="7ADF48B9">
      <w:pPr>
        <w:pStyle w:val="122"/>
      </w:pPr>
      <w:r>
        <w:t>-</w:t>
      </w:r>
      <w:r>
        <w:tab/>
      </w:r>
      <w:r>
        <w:t>For a specific reference, subsequent revisions do not apply.</w:t>
      </w:r>
    </w:p>
    <w:p w14:paraId="62F5DAED">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DCA61E">
      <w:pPr>
        <w:pStyle w:val="104"/>
      </w:pPr>
      <w:r>
        <w:t>[1]</w:t>
      </w:r>
      <w:r>
        <w:tab/>
      </w:r>
      <w:r>
        <w:t>3GPP TR 21.905: "Technical Specification Group Services and System Aspects; Vocabulary for 3GPP Specifications".</w:t>
      </w:r>
    </w:p>
    <w:p w14:paraId="07DD9595">
      <w:pPr>
        <w:pStyle w:val="104"/>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5AC02FF2">
      <w:pPr>
        <w:pStyle w:val="104"/>
        <w:rPr>
          <w:lang w:eastAsia="zh-CN"/>
        </w:rPr>
      </w:pPr>
      <w:r>
        <w:rPr>
          <w:rFonts w:hint="eastAsia"/>
          <w:lang w:eastAsia="zh-CN"/>
        </w:rPr>
        <w:t>[3]</w:t>
      </w:r>
      <w:r>
        <w:rPr>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19FC474F">
      <w:pPr>
        <w:pStyle w:val="104"/>
      </w:pPr>
      <w:r>
        <w:rPr>
          <w:rFonts w:hint="eastAsia"/>
          <w:lang w:eastAsia="zh-CN"/>
        </w:rPr>
        <w:t>[4]</w:t>
      </w:r>
      <w:bookmarkStart w:id="66" w:name="OLE_LINK6"/>
      <w:r>
        <w:rPr>
          <w:lang w:eastAsia="zh-CN"/>
        </w:rPr>
        <w:tab/>
      </w:r>
      <w:r>
        <w:t>3GPP TR 28.834</w:t>
      </w:r>
      <w:bookmarkEnd w:id="66"/>
      <w:r>
        <w:t>: "Technical Specification Group Services and System Aspects; Study on management of cloud-native Virtualized Network Functions (VNF)".</w:t>
      </w:r>
    </w:p>
    <w:p w14:paraId="7E4866DB">
      <w:pPr>
        <w:pStyle w:val="104"/>
        <w:rPr>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3A9ED280">
      <w:pPr>
        <w:pStyle w:val="104"/>
      </w:pPr>
      <w:r>
        <w:t>[</w:t>
      </w:r>
      <w:r>
        <w:rPr>
          <w:rFonts w:hint="eastAsia"/>
          <w:lang w:eastAsia="zh-CN"/>
        </w:rPr>
        <w:t>6</w:t>
      </w:r>
      <w:r>
        <w:t>]</w:t>
      </w:r>
      <w:r>
        <w:rPr>
          <w:lang w:eastAsia="zh-CN"/>
        </w:rPr>
        <w:tab/>
      </w:r>
      <w:r>
        <w:t>3GPP TS 28.526: "Technical Specification Group Services and System Aspects; Telecommunication management; Life Cycle Management (LCM) for mobile networks that include virtualized network functions; Procedures".</w:t>
      </w:r>
    </w:p>
    <w:p w14:paraId="79FE448D">
      <w:pPr>
        <w:pStyle w:val="104"/>
        <w:rPr>
          <w:rFonts w:ascii="Arial" w:hAnsi="Arial" w:cs="Arial"/>
          <w:color w:val="000000"/>
          <w:sz w:val="18"/>
          <w:szCs w:val="18"/>
        </w:rPr>
      </w:pPr>
      <w:r>
        <w:rPr>
          <w:rFonts w:hint="eastAsia"/>
          <w:lang w:eastAsia="zh-CN"/>
        </w:rPr>
        <w:t>[7]</w:t>
      </w:r>
      <w:r>
        <w:rPr>
          <w:lang w:eastAsia="zh-CN"/>
        </w:rPr>
        <w:tab/>
      </w:r>
      <w:r>
        <w:t xml:space="preserve">3GPP TS 28.531: "Technical Specification Group Services and System Aspects; </w:t>
      </w:r>
      <w:r>
        <w:rPr>
          <w:color w:val="000000"/>
        </w:rPr>
        <w:t>Management and orchestration; Provisioning".</w:t>
      </w:r>
    </w:p>
    <w:p w14:paraId="2A98BD13">
      <w:pPr>
        <w:pStyle w:val="104"/>
      </w:pPr>
      <w:bookmarkStart w:id="67" w:name="_Hlk189768058"/>
      <w:r>
        <w:t>[</w:t>
      </w:r>
      <w:r>
        <w:rPr>
          <w:rFonts w:hint="eastAsia"/>
          <w:lang w:eastAsia="zh-CN"/>
        </w:rPr>
        <w:t>8</w:t>
      </w:r>
      <w:r>
        <w:t>]</w:t>
      </w:r>
      <w:r>
        <w:tab/>
      </w:r>
      <w:r>
        <w:t>ETSI GS NFV-IFA 013 (V</w:t>
      </w:r>
      <w:del w:id="128" w:author="docomo" w:date="2025-02-06T15:52:00Z">
        <w:r>
          <w:rPr/>
          <w:delText>4.5.1</w:delText>
        </w:r>
      </w:del>
      <w:ins w:id="129" w:author="docomo" w:date="2025-02-06T15:52:00Z">
        <w:r>
          <w:rPr/>
          <w:t>5.2</w:t>
        </w:r>
      </w:ins>
      <w:ins w:id="130" w:author="docomo" w:date="2025-02-06T15:53:00Z">
        <w:r>
          <w:rPr/>
          <w:t>.1</w:t>
        </w:r>
      </w:ins>
      <w:r>
        <w:t>) (202</w:t>
      </w:r>
      <w:del w:id="131" w:author="docomo" w:date="2025-02-06T15:53:00Z">
        <w:r>
          <w:rPr/>
          <w:delText>3</w:delText>
        </w:r>
      </w:del>
      <w:ins w:id="132" w:author="docomo" w:date="2025-02-06T15:53:00Z">
        <w:r>
          <w:rPr/>
          <w:t>4</w:t>
        </w:r>
      </w:ins>
      <w:r>
        <w:t>-</w:t>
      </w:r>
      <w:del w:id="133" w:author="docomo" w:date="2025-02-06T15:53:00Z">
        <w:r>
          <w:rPr/>
          <w:delText>09</w:delText>
        </w:r>
      </w:del>
      <w:ins w:id="134" w:author="docomo" w:date="2025-02-06T15:53:00Z">
        <w:r>
          <w:rPr/>
          <w:t>12</w:t>
        </w:r>
      </w:ins>
      <w:r>
        <w:t>): "Network Function Virtualisation (NFV); Release 4; Management and Orchestration; Os-Ma-nfvo reference point - Interface and Information Model Specification".</w:t>
      </w:r>
    </w:p>
    <w:p w14:paraId="409A5273">
      <w:pPr>
        <w:pStyle w:val="104"/>
      </w:pPr>
      <w:r>
        <w:t>[</w:t>
      </w:r>
      <w:r>
        <w:rPr>
          <w:rFonts w:hint="eastAsia"/>
          <w:lang w:eastAsia="zh-CN"/>
        </w:rPr>
        <w:t>9</w:t>
      </w:r>
      <w:r>
        <w:t>]</w:t>
      </w:r>
      <w:r>
        <w:tab/>
      </w:r>
      <w:r>
        <w:t>ETSI GS NFV-IFA 008 (V</w:t>
      </w:r>
      <w:del w:id="135" w:author="docomo" w:date="2025-02-06T15:53:00Z">
        <w:r>
          <w:rPr/>
          <w:delText>4.3.1</w:delText>
        </w:r>
      </w:del>
      <w:ins w:id="136" w:author="docomo" w:date="2025-02-06T15:53:00Z">
        <w:r>
          <w:rPr/>
          <w:t>5.2.1</w:t>
        </w:r>
      </w:ins>
      <w:r>
        <w:t>) (202</w:t>
      </w:r>
      <w:del w:id="137" w:author="docomo" w:date="2025-02-06T15:53:00Z">
        <w:r>
          <w:rPr/>
          <w:delText>2</w:delText>
        </w:r>
      </w:del>
      <w:ins w:id="138" w:author="docomo" w:date="2025-02-06T15:53:00Z">
        <w:r>
          <w:rPr/>
          <w:t>4</w:t>
        </w:r>
      </w:ins>
      <w:r>
        <w:t>-</w:t>
      </w:r>
      <w:del w:id="139" w:author="docomo" w:date="2025-02-06T15:53:00Z">
        <w:r>
          <w:rPr/>
          <w:delText>05</w:delText>
        </w:r>
      </w:del>
      <w:ins w:id="140" w:author="docomo" w:date="2025-02-06T15:53:00Z">
        <w:r>
          <w:rPr/>
          <w:t>12</w:t>
        </w:r>
      </w:ins>
      <w:r>
        <w:t>): "Network Function Virtualisation (NFV); Release 4; Management and Orchestration; Ve-Vnfm reference point - Interface and Information Model Specification".</w:t>
      </w:r>
    </w:p>
    <w:bookmarkEnd w:id="67"/>
    <w:p w14:paraId="7B59E9BA">
      <w:pPr>
        <w:ind w:firstLine="284"/>
        <w:rPr>
          <w:ins w:id="141" w:author="docomo" w:date="2025-02-06T15:51:00Z"/>
        </w:rPr>
      </w:pPr>
      <w:r>
        <w:t>…</w:t>
      </w:r>
    </w:p>
    <w:p w14:paraId="075F7872">
      <w:pPr>
        <w:rPr>
          <w:ins w:id="142" w:author="docomo" w:date="2025-02-06T20:57: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4D8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C3CD584">
            <w:pPr>
              <w:jc w:val="center"/>
              <w:rPr>
                <w:rFonts w:ascii="Arial" w:hAnsi="Arial" w:cs="Arial"/>
                <w:b/>
                <w:bCs/>
                <w:sz w:val="28"/>
                <w:szCs w:val="28"/>
              </w:rPr>
            </w:pPr>
            <w:r>
              <w:rPr>
                <w:rFonts w:ascii="Arial" w:hAnsi="Arial" w:cs="Arial"/>
                <w:b/>
                <w:bCs/>
                <w:sz w:val="28"/>
                <w:szCs w:val="28"/>
                <w:lang w:eastAsia="zh-CN"/>
              </w:rPr>
              <w:t>End of Changes</w:t>
            </w:r>
          </w:p>
        </w:tc>
      </w:tr>
    </w:tbl>
    <w:p w14:paraId="0E5113B8">
      <w:pPr>
        <w:rPr>
          <w:rFonts w:eastAsia="等线"/>
          <w:lang w:eastAsia="zh-CN"/>
        </w:rPr>
      </w:pPr>
    </w:p>
    <w:bookmarkEnd w:id="46"/>
    <w:bookmarkEnd w:id="47"/>
    <w:bookmarkEnd w:id="48"/>
    <w:bookmarkEnd w:id="49"/>
    <w:bookmarkEnd w:id="50"/>
    <w:bookmarkEnd w:id="51"/>
    <w:bookmarkEnd w:id="52"/>
    <w:bookmarkEnd w:id="53"/>
    <w:bookmarkEnd w:id="54"/>
    <w:bookmarkEnd w:id="55"/>
    <w:p w14:paraId="42C2AD22">
      <w:pPr>
        <w:ind w:left="0"/>
        <w:jc w:val="both"/>
        <w:rPr>
          <w:lang w:val="en-US" w:eastAsia="zh-CN"/>
        </w:rPr>
      </w:pPr>
    </w:p>
    <w:p w14:paraId="4C8DF42B">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abstractNum w:abstractNumId="4">
    <w:nsid w:val="71F17097"/>
    <w:multiLevelType w:val="multilevel"/>
    <w:tmpl w:val="71F1709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como">
    <w15:presenceInfo w15:providerId="None" w15:userId="docomo"/>
  </w15:person>
  <w15:person w15:author="曹广静">
    <w15:presenceInfo w15:providerId="None" w15:userId="曹广静"/>
  </w15:person>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74722"/>
    <w:rsid w:val="0008083D"/>
    <w:rsid w:val="000819D8"/>
    <w:rsid w:val="00085D0B"/>
    <w:rsid w:val="000934A6"/>
    <w:rsid w:val="000A2C6C"/>
    <w:rsid w:val="000A4660"/>
    <w:rsid w:val="000A48EE"/>
    <w:rsid w:val="000D1B5B"/>
    <w:rsid w:val="000E600B"/>
    <w:rsid w:val="000E626A"/>
    <w:rsid w:val="000F6EDB"/>
    <w:rsid w:val="0010401F"/>
    <w:rsid w:val="00106CE9"/>
    <w:rsid w:val="00112FC3"/>
    <w:rsid w:val="001343B4"/>
    <w:rsid w:val="00136582"/>
    <w:rsid w:val="00150CA8"/>
    <w:rsid w:val="00173FA3"/>
    <w:rsid w:val="00184B6F"/>
    <w:rsid w:val="001861E5"/>
    <w:rsid w:val="001969DA"/>
    <w:rsid w:val="00197930"/>
    <w:rsid w:val="001B1652"/>
    <w:rsid w:val="001B5B2B"/>
    <w:rsid w:val="001C3EC8"/>
    <w:rsid w:val="001C46E2"/>
    <w:rsid w:val="001D2BD4"/>
    <w:rsid w:val="001D4258"/>
    <w:rsid w:val="001D6911"/>
    <w:rsid w:val="001D74EC"/>
    <w:rsid w:val="001E4833"/>
    <w:rsid w:val="00201947"/>
    <w:rsid w:val="0020290B"/>
    <w:rsid w:val="0020395B"/>
    <w:rsid w:val="002046CB"/>
    <w:rsid w:val="00204830"/>
    <w:rsid w:val="00204DC9"/>
    <w:rsid w:val="002062C0"/>
    <w:rsid w:val="00212C47"/>
    <w:rsid w:val="00215130"/>
    <w:rsid w:val="00230002"/>
    <w:rsid w:val="00244C9A"/>
    <w:rsid w:val="00246049"/>
    <w:rsid w:val="00247216"/>
    <w:rsid w:val="00266700"/>
    <w:rsid w:val="00274477"/>
    <w:rsid w:val="0028071E"/>
    <w:rsid w:val="00281382"/>
    <w:rsid w:val="00282A42"/>
    <w:rsid w:val="00290D67"/>
    <w:rsid w:val="00292745"/>
    <w:rsid w:val="002A1857"/>
    <w:rsid w:val="002C7F38"/>
    <w:rsid w:val="002D0981"/>
    <w:rsid w:val="002D1FC6"/>
    <w:rsid w:val="0030628A"/>
    <w:rsid w:val="00337A6E"/>
    <w:rsid w:val="0035122B"/>
    <w:rsid w:val="00353451"/>
    <w:rsid w:val="003612BE"/>
    <w:rsid w:val="00365672"/>
    <w:rsid w:val="00371032"/>
    <w:rsid w:val="00371B44"/>
    <w:rsid w:val="003769EC"/>
    <w:rsid w:val="003B7789"/>
    <w:rsid w:val="003C122B"/>
    <w:rsid w:val="003C4713"/>
    <w:rsid w:val="003C5A97"/>
    <w:rsid w:val="003C7A04"/>
    <w:rsid w:val="003D546B"/>
    <w:rsid w:val="003F51D4"/>
    <w:rsid w:val="003F52B2"/>
    <w:rsid w:val="00412217"/>
    <w:rsid w:val="0041632F"/>
    <w:rsid w:val="00440414"/>
    <w:rsid w:val="00450F3B"/>
    <w:rsid w:val="004558E9"/>
    <w:rsid w:val="0045657D"/>
    <w:rsid w:val="0045777E"/>
    <w:rsid w:val="0048069A"/>
    <w:rsid w:val="00480C9C"/>
    <w:rsid w:val="0049625B"/>
    <w:rsid w:val="004A55A3"/>
    <w:rsid w:val="004B3753"/>
    <w:rsid w:val="004B4F12"/>
    <w:rsid w:val="004B7897"/>
    <w:rsid w:val="004C31D2"/>
    <w:rsid w:val="004D55C2"/>
    <w:rsid w:val="004F5A0A"/>
    <w:rsid w:val="005065FD"/>
    <w:rsid w:val="005072BE"/>
    <w:rsid w:val="00507F55"/>
    <w:rsid w:val="0051329F"/>
    <w:rsid w:val="00521131"/>
    <w:rsid w:val="0052207E"/>
    <w:rsid w:val="00527C0B"/>
    <w:rsid w:val="005410F6"/>
    <w:rsid w:val="0055412D"/>
    <w:rsid w:val="005625EF"/>
    <w:rsid w:val="005729C4"/>
    <w:rsid w:val="00573E46"/>
    <w:rsid w:val="00577BC6"/>
    <w:rsid w:val="0059227B"/>
    <w:rsid w:val="005B0966"/>
    <w:rsid w:val="005B795D"/>
    <w:rsid w:val="00610508"/>
    <w:rsid w:val="00611763"/>
    <w:rsid w:val="00613820"/>
    <w:rsid w:val="006227A3"/>
    <w:rsid w:val="00645C90"/>
    <w:rsid w:val="00652248"/>
    <w:rsid w:val="00657B80"/>
    <w:rsid w:val="00675B3C"/>
    <w:rsid w:val="0069495C"/>
    <w:rsid w:val="006D340A"/>
    <w:rsid w:val="00715A1D"/>
    <w:rsid w:val="00715FD6"/>
    <w:rsid w:val="00735DD6"/>
    <w:rsid w:val="00760BB0"/>
    <w:rsid w:val="0076157A"/>
    <w:rsid w:val="00764280"/>
    <w:rsid w:val="00764ED0"/>
    <w:rsid w:val="00767328"/>
    <w:rsid w:val="00784593"/>
    <w:rsid w:val="007A00EF"/>
    <w:rsid w:val="007B19EA"/>
    <w:rsid w:val="007C0A2D"/>
    <w:rsid w:val="007C27B0"/>
    <w:rsid w:val="007F300B"/>
    <w:rsid w:val="008014C3"/>
    <w:rsid w:val="008040DD"/>
    <w:rsid w:val="00812587"/>
    <w:rsid w:val="0081476C"/>
    <w:rsid w:val="008352EF"/>
    <w:rsid w:val="00836740"/>
    <w:rsid w:val="00850812"/>
    <w:rsid w:val="00876B9A"/>
    <w:rsid w:val="00886CBD"/>
    <w:rsid w:val="008933BF"/>
    <w:rsid w:val="008A10C4"/>
    <w:rsid w:val="008B0248"/>
    <w:rsid w:val="008B5866"/>
    <w:rsid w:val="008D191D"/>
    <w:rsid w:val="008D6455"/>
    <w:rsid w:val="008F5F33"/>
    <w:rsid w:val="0091046A"/>
    <w:rsid w:val="00910691"/>
    <w:rsid w:val="00926ABD"/>
    <w:rsid w:val="009478BE"/>
    <w:rsid w:val="00947F4E"/>
    <w:rsid w:val="009504A0"/>
    <w:rsid w:val="00966D47"/>
    <w:rsid w:val="00992312"/>
    <w:rsid w:val="009A496B"/>
    <w:rsid w:val="009B2342"/>
    <w:rsid w:val="009C0DED"/>
    <w:rsid w:val="009F3C42"/>
    <w:rsid w:val="00A004B4"/>
    <w:rsid w:val="00A02660"/>
    <w:rsid w:val="00A112A6"/>
    <w:rsid w:val="00A15D4F"/>
    <w:rsid w:val="00A20ED6"/>
    <w:rsid w:val="00A33DEE"/>
    <w:rsid w:val="00A37D7F"/>
    <w:rsid w:val="00A46410"/>
    <w:rsid w:val="00A57688"/>
    <w:rsid w:val="00A603AD"/>
    <w:rsid w:val="00A60BA0"/>
    <w:rsid w:val="00A6313B"/>
    <w:rsid w:val="00A842E9"/>
    <w:rsid w:val="00A84A94"/>
    <w:rsid w:val="00AC524F"/>
    <w:rsid w:val="00AC5B39"/>
    <w:rsid w:val="00AD1DAA"/>
    <w:rsid w:val="00AE03E2"/>
    <w:rsid w:val="00AF1E23"/>
    <w:rsid w:val="00AF6EEB"/>
    <w:rsid w:val="00AF7F81"/>
    <w:rsid w:val="00B01AFF"/>
    <w:rsid w:val="00B03CB5"/>
    <w:rsid w:val="00B05CC7"/>
    <w:rsid w:val="00B23EF1"/>
    <w:rsid w:val="00B27E39"/>
    <w:rsid w:val="00B350D8"/>
    <w:rsid w:val="00B55360"/>
    <w:rsid w:val="00B60149"/>
    <w:rsid w:val="00B63556"/>
    <w:rsid w:val="00B723E4"/>
    <w:rsid w:val="00B76763"/>
    <w:rsid w:val="00B7732B"/>
    <w:rsid w:val="00B80ABA"/>
    <w:rsid w:val="00B879F0"/>
    <w:rsid w:val="00B97BA1"/>
    <w:rsid w:val="00BA0AB5"/>
    <w:rsid w:val="00BB306A"/>
    <w:rsid w:val="00BB75DC"/>
    <w:rsid w:val="00BC25AA"/>
    <w:rsid w:val="00BF55F0"/>
    <w:rsid w:val="00BF682E"/>
    <w:rsid w:val="00C022E3"/>
    <w:rsid w:val="00C22510"/>
    <w:rsid w:val="00C22D17"/>
    <w:rsid w:val="00C26BB2"/>
    <w:rsid w:val="00C4712D"/>
    <w:rsid w:val="00C555C9"/>
    <w:rsid w:val="00C94F55"/>
    <w:rsid w:val="00CA62C5"/>
    <w:rsid w:val="00CA7D62"/>
    <w:rsid w:val="00CB07A8"/>
    <w:rsid w:val="00CD4A57"/>
    <w:rsid w:val="00D146F1"/>
    <w:rsid w:val="00D22B59"/>
    <w:rsid w:val="00D33604"/>
    <w:rsid w:val="00D37B08"/>
    <w:rsid w:val="00D437FF"/>
    <w:rsid w:val="00D47565"/>
    <w:rsid w:val="00D5130C"/>
    <w:rsid w:val="00D62265"/>
    <w:rsid w:val="00D70CB2"/>
    <w:rsid w:val="00D73770"/>
    <w:rsid w:val="00D8512E"/>
    <w:rsid w:val="00D877A0"/>
    <w:rsid w:val="00DA1E58"/>
    <w:rsid w:val="00DB23F2"/>
    <w:rsid w:val="00DB6D86"/>
    <w:rsid w:val="00DB75B8"/>
    <w:rsid w:val="00DC1055"/>
    <w:rsid w:val="00DE4EF2"/>
    <w:rsid w:val="00DF0F93"/>
    <w:rsid w:val="00DF2C0E"/>
    <w:rsid w:val="00E04DB6"/>
    <w:rsid w:val="00E06FFB"/>
    <w:rsid w:val="00E14AC4"/>
    <w:rsid w:val="00E27D69"/>
    <w:rsid w:val="00E30155"/>
    <w:rsid w:val="00E530B8"/>
    <w:rsid w:val="00E53F64"/>
    <w:rsid w:val="00E91FE1"/>
    <w:rsid w:val="00EA5E95"/>
    <w:rsid w:val="00ED2805"/>
    <w:rsid w:val="00ED4954"/>
    <w:rsid w:val="00ED5A43"/>
    <w:rsid w:val="00EE0943"/>
    <w:rsid w:val="00EE33A2"/>
    <w:rsid w:val="00F0063A"/>
    <w:rsid w:val="00F4626C"/>
    <w:rsid w:val="00F67A1C"/>
    <w:rsid w:val="00F82C5B"/>
    <w:rsid w:val="00F84935"/>
    <w:rsid w:val="00F85325"/>
    <w:rsid w:val="00F8555F"/>
    <w:rsid w:val="00F86DD4"/>
    <w:rsid w:val="00FB0B3F"/>
    <w:rsid w:val="00FB3E36"/>
    <w:rsid w:val="00FE4C6D"/>
    <w:rsid w:val="00FE6F70"/>
    <w:rsid w:val="00FF4910"/>
    <w:rsid w:val="01205443"/>
    <w:rsid w:val="02AB653F"/>
    <w:rsid w:val="02EE695F"/>
    <w:rsid w:val="0327793A"/>
    <w:rsid w:val="044B421A"/>
    <w:rsid w:val="04C80508"/>
    <w:rsid w:val="05634CE7"/>
    <w:rsid w:val="05D23604"/>
    <w:rsid w:val="064502F4"/>
    <w:rsid w:val="08020AB2"/>
    <w:rsid w:val="081E2866"/>
    <w:rsid w:val="09043B58"/>
    <w:rsid w:val="094523C3"/>
    <w:rsid w:val="095E0D6F"/>
    <w:rsid w:val="09A56EEA"/>
    <w:rsid w:val="0B293081"/>
    <w:rsid w:val="0B7A4561"/>
    <w:rsid w:val="0BE64B88"/>
    <w:rsid w:val="0D292FA3"/>
    <w:rsid w:val="0D4A25DE"/>
    <w:rsid w:val="0D5660F9"/>
    <w:rsid w:val="0E7B0752"/>
    <w:rsid w:val="0EAD69A2"/>
    <w:rsid w:val="0EBE68BC"/>
    <w:rsid w:val="0F59233E"/>
    <w:rsid w:val="0F673852"/>
    <w:rsid w:val="0FC55902"/>
    <w:rsid w:val="106B4B1A"/>
    <w:rsid w:val="11DF2FE2"/>
    <w:rsid w:val="11EC0FF2"/>
    <w:rsid w:val="12444F04"/>
    <w:rsid w:val="12984836"/>
    <w:rsid w:val="12A84C29"/>
    <w:rsid w:val="130B144A"/>
    <w:rsid w:val="136B4A9B"/>
    <w:rsid w:val="136C01EA"/>
    <w:rsid w:val="13DA081E"/>
    <w:rsid w:val="1427091D"/>
    <w:rsid w:val="143556B4"/>
    <w:rsid w:val="14646FC8"/>
    <w:rsid w:val="14A20267"/>
    <w:rsid w:val="14B41211"/>
    <w:rsid w:val="14F75772"/>
    <w:rsid w:val="151A0EB9"/>
    <w:rsid w:val="161A346D"/>
    <w:rsid w:val="169B5E23"/>
    <w:rsid w:val="16FD2644"/>
    <w:rsid w:val="176667F0"/>
    <w:rsid w:val="18E17362"/>
    <w:rsid w:val="18E50A4D"/>
    <w:rsid w:val="19D4436C"/>
    <w:rsid w:val="1A9E2B3B"/>
    <w:rsid w:val="1B664B02"/>
    <w:rsid w:val="1BE240CC"/>
    <w:rsid w:val="1C5F2D1E"/>
    <w:rsid w:val="1C7F3050"/>
    <w:rsid w:val="1C9B12FC"/>
    <w:rsid w:val="1C9E598F"/>
    <w:rsid w:val="1CCA5778"/>
    <w:rsid w:val="1D0710AC"/>
    <w:rsid w:val="1DAF11C4"/>
    <w:rsid w:val="1DE8351C"/>
    <w:rsid w:val="1F5D6901"/>
    <w:rsid w:val="1F674C92"/>
    <w:rsid w:val="1F885506"/>
    <w:rsid w:val="1FF22678"/>
    <w:rsid w:val="21CD072F"/>
    <w:rsid w:val="21D1768A"/>
    <w:rsid w:val="223615AD"/>
    <w:rsid w:val="228813B7"/>
    <w:rsid w:val="25617D25"/>
    <w:rsid w:val="25EE16C9"/>
    <w:rsid w:val="28102647"/>
    <w:rsid w:val="288B1F91"/>
    <w:rsid w:val="28D25F89"/>
    <w:rsid w:val="29012B94"/>
    <w:rsid w:val="29A363D8"/>
    <w:rsid w:val="2B5C1DAF"/>
    <w:rsid w:val="2B8973FB"/>
    <w:rsid w:val="2BD63C77"/>
    <w:rsid w:val="2C18334D"/>
    <w:rsid w:val="2C1D7C6F"/>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4853536"/>
    <w:rsid w:val="35D30C5A"/>
    <w:rsid w:val="35D61BDE"/>
    <w:rsid w:val="36894F05"/>
    <w:rsid w:val="369D7926"/>
    <w:rsid w:val="36F323B6"/>
    <w:rsid w:val="37560DD6"/>
    <w:rsid w:val="37E54B4B"/>
    <w:rsid w:val="381E6D5B"/>
    <w:rsid w:val="38B05B8F"/>
    <w:rsid w:val="3A275C7A"/>
    <w:rsid w:val="3AA472C4"/>
    <w:rsid w:val="3C1F67B0"/>
    <w:rsid w:val="3D30692A"/>
    <w:rsid w:val="3DA36E62"/>
    <w:rsid w:val="3DCD7770"/>
    <w:rsid w:val="3DF22256"/>
    <w:rsid w:val="3E9E483D"/>
    <w:rsid w:val="405B6EA5"/>
    <w:rsid w:val="40864F9D"/>
    <w:rsid w:val="40A13D96"/>
    <w:rsid w:val="40EC0992"/>
    <w:rsid w:val="41580D41"/>
    <w:rsid w:val="41785AC9"/>
    <w:rsid w:val="41E76355"/>
    <w:rsid w:val="428859EE"/>
    <w:rsid w:val="42BA5C3E"/>
    <w:rsid w:val="433D49DF"/>
    <w:rsid w:val="434A3CF5"/>
    <w:rsid w:val="4363359A"/>
    <w:rsid w:val="442B2E85"/>
    <w:rsid w:val="4537221B"/>
    <w:rsid w:val="454D43BF"/>
    <w:rsid w:val="45EF524D"/>
    <w:rsid w:val="47AB2FA4"/>
    <w:rsid w:val="47D40312"/>
    <w:rsid w:val="481A57D7"/>
    <w:rsid w:val="48B7695A"/>
    <w:rsid w:val="48D20808"/>
    <w:rsid w:val="48E40723"/>
    <w:rsid w:val="493B1131"/>
    <w:rsid w:val="49657155"/>
    <w:rsid w:val="49996F4C"/>
    <w:rsid w:val="4A0A3D88"/>
    <w:rsid w:val="4A17561C"/>
    <w:rsid w:val="4A5E3812"/>
    <w:rsid w:val="4A7346B1"/>
    <w:rsid w:val="4A903C14"/>
    <w:rsid w:val="4A915084"/>
    <w:rsid w:val="4AB5099E"/>
    <w:rsid w:val="4AE14CE5"/>
    <w:rsid w:val="4B3E507F"/>
    <w:rsid w:val="4C147660"/>
    <w:rsid w:val="4C526436"/>
    <w:rsid w:val="4DA91C75"/>
    <w:rsid w:val="4DAC067B"/>
    <w:rsid w:val="4E10668C"/>
    <w:rsid w:val="4E79234E"/>
    <w:rsid w:val="4E9B0304"/>
    <w:rsid w:val="4F7D08F7"/>
    <w:rsid w:val="4FA94C3E"/>
    <w:rsid w:val="50D878AE"/>
    <w:rsid w:val="510B6E04"/>
    <w:rsid w:val="52114133"/>
    <w:rsid w:val="53A40CC6"/>
    <w:rsid w:val="57AC3D42"/>
    <w:rsid w:val="581F309E"/>
    <w:rsid w:val="58672599"/>
    <w:rsid w:val="58AD528C"/>
    <w:rsid w:val="5A2F0A96"/>
    <w:rsid w:val="5AC24977"/>
    <w:rsid w:val="5AE4292D"/>
    <w:rsid w:val="5B9E1D5B"/>
    <w:rsid w:val="5BB054F9"/>
    <w:rsid w:val="5BF13D64"/>
    <w:rsid w:val="5C7752C2"/>
    <w:rsid w:val="5CC1443C"/>
    <w:rsid w:val="5CE57AF4"/>
    <w:rsid w:val="5D6C0C60"/>
    <w:rsid w:val="5D7551E4"/>
    <w:rsid w:val="5E820832"/>
    <w:rsid w:val="5EC86D90"/>
    <w:rsid w:val="5F7C42B5"/>
    <w:rsid w:val="5F895313"/>
    <w:rsid w:val="5FFD138B"/>
    <w:rsid w:val="6070177D"/>
    <w:rsid w:val="60952803"/>
    <w:rsid w:val="60BF5BC6"/>
    <w:rsid w:val="60C458D1"/>
    <w:rsid w:val="60C55551"/>
    <w:rsid w:val="611D44B0"/>
    <w:rsid w:val="612D61FA"/>
    <w:rsid w:val="62782999"/>
    <w:rsid w:val="62BC5A0C"/>
    <w:rsid w:val="62C45016"/>
    <w:rsid w:val="649D5F56"/>
    <w:rsid w:val="650877CF"/>
    <w:rsid w:val="661F281A"/>
    <w:rsid w:val="6679092A"/>
    <w:rsid w:val="675B6A87"/>
    <w:rsid w:val="678E0472"/>
    <w:rsid w:val="67B01133"/>
    <w:rsid w:val="6803544A"/>
    <w:rsid w:val="68B0184E"/>
    <w:rsid w:val="695852FD"/>
    <w:rsid w:val="698D37BB"/>
    <w:rsid w:val="69AB74E8"/>
    <w:rsid w:val="69DC6DBD"/>
    <w:rsid w:val="6A1A0E21"/>
    <w:rsid w:val="6AC8443C"/>
    <w:rsid w:val="6B28575B"/>
    <w:rsid w:val="6B8D2F01"/>
    <w:rsid w:val="6BF5162B"/>
    <w:rsid w:val="6C535248"/>
    <w:rsid w:val="6CF56FD0"/>
    <w:rsid w:val="6F2D5976"/>
    <w:rsid w:val="6F720FA6"/>
    <w:rsid w:val="70BD3B02"/>
    <w:rsid w:val="712325AD"/>
    <w:rsid w:val="715E611E"/>
    <w:rsid w:val="718203C8"/>
    <w:rsid w:val="71AA5093"/>
    <w:rsid w:val="71E91071"/>
    <w:rsid w:val="71F36CA1"/>
    <w:rsid w:val="721457D6"/>
    <w:rsid w:val="72950EC5"/>
    <w:rsid w:val="72CA3BE3"/>
    <w:rsid w:val="72E13808"/>
    <w:rsid w:val="743E1546"/>
    <w:rsid w:val="743F0EFE"/>
    <w:rsid w:val="74563369"/>
    <w:rsid w:val="748843B0"/>
    <w:rsid w:val="74E53CF9"/>
    <w:rsid w:val="75092B3C"/>
    <w:rsid w:val="753A6E5F"/>
    <w:rsid w:val="75784746"/>
    <w:rsid w:val="769C1025"/>
    <w:rsid w:val="76BB3AD8"/>
    <w:rsid w:val="78663B14"/>
    <w:rsid w:val="79327D64"/>
    <w:rsid w:val="796E2148"/>
    <w:rsid w:val="7A0138B5"/>
    <w:rsid w:val="7A094544"/>
    <w:rsid w:val="7A4B62B3"/>
    <w:rsid w:val="7A5E11AB"/>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7"/>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paragraph" w:customStyle="1" w:styleId="173">
    <w:name w:val="修订2"/>
    <w:hidden/>
    <w:unhideWhenUsed/>
    <w:qFormat/>
    <w:uiPriority w:val="99"/>
    <w:rPr>
      <w:rFonts w:ascii="Times New Roman" w:hAnsi="Times New Roman" w:eastAsia="宋体" w:cs="Times New Roman"/>
      <w:lang w:val="en-GB" w:eastAsia="en-US" w:bidi="ar-SA"/>
    </w:rPr>
  </w:style>
  <w:style w:type="paragraph" w:customStyle="1" w:styleId="174">
    <w:name w:val="Revision3"/>
    <w:hidden/>
    <w:unhideWhenUsed/>
    <w:qFormat/>
    <w:uiPriority w:val="99"/>
    <w:rPr>
      <w:rFonts w:ascii="Times New Roman" w:hAnsi="Times New Roman" w:eastAsia="宋体" w:cs="Times New Roman"/>
      <w:lang w:val="en-GB" w:eastAsia="en-US" w:bidi="ar-SA"/>
    </w:rPr>
  </w:style>
  <w:style w:type="paragraph" w:customStyle="1" w:styleId="175">
    <w:name w:val="Revision4"/>
    <w:hidden/>
    <w:unhideWhenUsed/>
    <w:qFormat/>
    <w:uiPriority w:val="99"/>
    <w:rPr>
      <w:rFonts w:ascii="Times New Roman" w:hAnsi="Times New Roman" w:eastAsia="宋体" w:cs="Times New Roman"/>
      <w:lang w:val="en-GB" w:eastAsia="en-US" w:bidi="ar-SA"/>
    </w:rPr>
  </w:style>
  <w:style w:type="paragraph" w:customStyle="1" w:styleId="176">
    <w:name w:val="Revision5"/>
    <w:hidden/>
    <w:unhideWhenUsed/>
    <w:qFormat/>
    <w:uiPriority w:val="99"/>
    <w:rPr>
      <w:rFonts w:ascii="Times New Roman" w:hAnsi="Times New Roman" w:eastAsia="宋体" w:cs="Times New Roman"/>
      <w:lang w:val="en-GB" w:eastAsia="en-US" w:bidi="ar-SA"/>
    </w:rPr>
  </w:style>
  <w:style w:type="character" w:customStyle="1" w:styleId="177">
    <w:name w:val="Heading 9 Char"/>
    <w:link w:val="12"/>
    <w:qFormat/>
    <w:uiPriority w:val="0"/>
  </w:style>
  <w:style w:type="paragraph" w:customStyle="1" w:styleId="178">
    <w:name w:val="Revision6"/>
    <w:hidden/>
    <w:unhideWhenUsed/>
    <w:qFormat/>
    <w:uiPriority w:val="99"/>
    <w:rPr>
      <w:rFonts w:ascii="Times New Roman" w:hAnsi="Times New Roman" w:eastAsia="宋体" w:cs="Times New Roman"/>
      <w:lang w:val="en-GB" w:eastAsia="en-US" w:bidi="ar-SA"/>
    </w:rPr>
  </w:style>
  <w:style w:type="paragraph" w:customStyle="1" w:styleId="179">
    <w:name w:val="pf0"/>
    <w:basedOn w:val="1"/>
    <w:qFormat/>
    <w:uiPriority w:val="0"/>
    <w:pPr>
      <w:spacing w:before="100" w:beforeAutospacing="1" w:after="100" w:afterAutospacing="1"/>
      <w:ind w:left="300"/>
    </w:pPr>
    <w:rPr>
      <w:rFonts w:eastAsia="Times New Roman"/>
      <w:sz w:val="24"/>
      <w:szCs w:val="24"/>
    </w:rPr>
  </w:style>
  <w:style w:type="character" w:customStyle="1" w:styleId="180">
    <w:name w:val="cf01"/>
    <w:basedOn w:val="90"/>
    <w:qFormat/>
    <w:uiPriority w:val="0"/>
    <w:rPr>
      <w:rFonts w:hint="default" w:ascii="Segoe UI" w:hAnsi="Segoe UI" w:cs="Segoe UI"/>
      <w:sz w:val="18"/>
      <w:szCs w:val="18"/>
      <w:shd w:val="clear" w:color="auto" w:fill="FFFF00"/>
    </w:rPr>
  </w:style>
  <w:style w:type="paragraph" w:customStyle="1" w:styleId="181">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datastoreItem>
</file>

<file path=customXml/itemProps2.xml><?xml version="1.0" encoding="utf-8"?>
<ds:datastoreItem xmlns:ds="http://schemas.openxmlformats.org/officeDocument/2006/customXml" ds:itemID="{F6E2BB9A-197F-4742-8D06-C021367F2636}">
  <ds:schemaRefs/>
</ds:datastoreItem>
</file>

<file path=customXml/itemProps3.xml><?xml version="1.0" encoding="utf-8"?>
<ds:datastoreItem xmlns:ds="http://schemas.openxmlformats.org/officeDocument/2006/customXml" ds:itemID="{3F3DFA20-1FF3-4A97-8BA5-3B6A8A6ACD4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1431</Words>
  <Characters>8157</Characters>
  <Lines>67</Lines>
  <Paragraphs>19</Paragraphs>
  <TotalTime>4</TotalTime>
  <ScaleCrop>false</ScaleCrop>
  <LinksUpToDate>false</LinksUpToDate>
  <CharactersWithSpaces>9569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2025-02-07T10:56:00Z</dcterms:created>
  <dc:creator>Michael Sanders, John M Meredith</dc:creator>
  <cp:lastModifiedBy>Guangjing Cao</cp:lastModifiedBy>
  <cp:lastPrinted>2411-12-31T15:59:00Z</cp:lastPrinted>
  <dcterms:modified xsi:type="dcterms:W3CDTF">2025-02-07T11:55:00Z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